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D757F5" w:rsidRPr="00D757F5">
        <w:rPr>
          <w:b/>
          <w:noProof/>
          <w:sz w:val="24"/>
        </w:rPr>
        <w:t>R2-1900901</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7F5" w:rsidP="00547111">
            <w:pPr>
              <w:pStyle w:val="CRCoverPage"/>
              <w:spacing w:after="0"/>
              <w:rPr>
                <w:noProof/>
              </w:rPr>
            </w:pPr>
            <w:r w:rsidRPr="00D757F5">
              <w:rPr>
                <w:b/>
                <w:noProof/>
                <w:sz w:val="28"/>
              </w:rPr>
              <w:t>0874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ADC">
            <w:pPr>
              <w:pStyle w:val="CRCoverPage"/>
              <w:spacing w:after="0"/>
              <w:ind w:left="100"/>
              <w:rPr>
                <w:noProof/>
              </w:rPr>
            </w:pPr>
            <w:r>
              <w:t xml:space="preserve">Corrections on UE Inactive </w:t>
            </w:r>
            <w:r w:rsidR="00C82FC9" w:rsidRPr="00C82FC9">
              <w:t>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506FB">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147A" w:rsidRDefault="00542A25" w:rsidP="0037147A">
            <w:pPr>
              <w:pStyle w:val="CRCoverPage"/>
              <w:numPr>
                <w:ilvl w:val="0"/>
                <w:numId w:val="4"/>
              </w:numPr>
              <w:spacing w:after="0"/>
              <w:rPr>
                <w:noProof/>
              </w:rPr>
            </w:pPr>
            <w:r>
              <w:rPr>
                <w:noProof/>
              </w:rPr>
              <w:t xml:space="preserve">In 5.3.8.3, </w:t>
            </w:r>
            <w:r w:rsidR="00212132">
              <w:rPr>
                <w:noProof/>
              </w:rPr>
              <w:t xml:space="preserve">it is specified that the UE shall store </w:t>
            </w:r>
            <w:r w:rsidR="00212132" w:rsidRPr="00212132">
              <w:rPr>
                <w:noProof/>
              </w:rPr>
              <w:t>all current parameters co</w:t>
            </w:r>
            <w:r w:rsidR="00212132">
              <w:rPr>
                <w:noProof/>
              </w:rPr>
              <w:t xml:space="preserve">nfigured with </w:t>
            </w:r>
            <w:r w:rsidR="00212132" w:rsidRPr="00212132">
              <w:rPr>
                <w:i/>
                <w:noProof/>
              </w:rPr>
              <w:t>RRCReconfiguration</w:t>
            </w:r>
            <w:r w:rsidR="00212132" w:rsidRPr="00212132">
              <w:rPr>
                <w:noProof/>
              </w:rPr>
              <w:t xml:space="preserve"> or </w:t>
            </w:r>
            <w:r w:rsidR="00212132" w:rsidRPr="00212132">
              <w:rPr>
                <w:i/>
                <w:noProof/>
              </w:rPr>
              <w:t>RRCResume</w:t>
            </w:r>
            <w:r w:rsidR="00212132">
              <w:rPr>
                <w:noProof/>
              </w:rPr>
              <w:t>. P</w:t>
            </w:r>
            <w:r w:rsidR="00212132" w:rsidRPr="00212132">
              <w:rPr>
                <w:noProof/>
              </w:rPr>
              <w:t xml:space="preserve">arameters to be stored in UE could have been received also with </w:t>
            </w:r>
            <w:r w:rsidR="00212132" w:rsidRPr="00212132">
              <w:rPr>
                <w:i/>
                <w:noProof/>
              </w:rPr>
              <w:t>RRCSetup</w:t>
            </w:r>
            <w:r w:rsidR="000452F7">
              <w:rPr>
                <w:noProof/>
              </w:rPr>
              <w:t>. I</w:t>
            </w:r>
            <w:r w:rsidR="00212132">
              <w:rPr>
                <w:noProof/>
              </w:rPr>
              <w:t xml:space="preserve">t is unclear that whether the UE could omit the </w:t>
            </w:r>
            <w:r w:rsidR="0087438C" w:rsidRPr="0087438C">
              <w:rPr>
                <w:noProof/>
              </w:rPr>
              <w:t xml:space="preserve">configuration </w:t>
            </w:r>
            <w:r w:rsidR="00212132">
              <w:rPr>
                <w:noProof/>
              </w:rPr>
              <w:t xml:space="preserve">from </w:t>
            </w:r>
            <w:r w:rsidR="00212132" w:rsidRPr="000452F7">
              <w:rPr>
                <w:i/>
                <w:noProof/>
              </w:rPr>
              <w:t>RRCSetup</w:t>
            </w:r>
            <w:r w:rsidR="00212132">
              <w:rPr>
                <w:noProof/>
              </w:rPr>
              <w:t xml:space="preserve">. The intention of UE Inactive AS context is to store all </w:t>
            </w:r>
            <w:r w:rsidR="0087438C" w:rsidRPr="0087438C">
              <w:rPr>
                <w:noProof/>
              </w:rPr>
              <w:t>configuration</w:t>
            </w:r>
            <w:r w:rsidR="0087438C">
              <w:rPr>
                <w:noProof/>
              </w:rPr>
              <w:t>s. So, the CR proposes</w:t>
            </w:r>
            <w:r w:rsidR="00212132">
              <w:rPr>
                <w:noProof/>
              </w:rPr>
              <w:t xml:space="preserve"> to clarify that the </w:t>
            </w:r>
            <w:r w:rsidR="00AD66B0" w:rsidRPr="00AD66B0">
              <w:rPr>
                <w:noProof/>
              </w:rPr>
              <w:t xml:space="preserve">configuration </w:t>
            </w:r>
            <w:r w:rsidR="00212132">
              <w:rPr>
                <w:noProof/>
              </w:rPr>
              <w:t xml:space="preserve">from </w:t>
            </w:r>
            <w:r w:rsidR="00212132" w:rsidRPr="000452F7">
              <w:rPr>
                <w:i/>
                <w:noProof/>
              </w:rPr>
              <w:t>RRCSetup</w:t>
            </w:r>
            <w:r w:rsidR="000452F7">
              <w:rPr>
                <w:noProof/>
              </w:rPr>
              <w:t xml:space="preserve"> is also stored</w:t>
            </w:r>
            <w:r w:rsidR="00212132">
              <w:rPr>
                <w:noProof/>
              </w:rPr>
              <w:t>.</w:t>
            </w:r>
          </w:p>
          <w:p w:rsidR="00B63B66" w:rsidRDefault="00B63B66" w:rsidP="00B63B66">
            <w:pPr>
              <w:pStyle w:val="CRCoverPage"/>
              <w:spacing w:after="0"/>
              <w:ind w:left="460"/>
              <w:rPr>
                <w:noProof/>
              </w:rPr>
            </w:pPr>
          </w:p>
          <w:p w:rsidR="00B63B66" w:rsidRDefault="00B63B66" w:rsidP="00B63B66">
            <w:pPr>
              <w:pStyle w:val="CRCoverPage"/>
              <w:numPr>
                <w:ilvl w:val="0"/>
                <w:numId w:val="4"/>
              </w:numPr>
              <w:spacing w:after="0"/>
              <w:rPr>
                <w:noProof/>
              </w:rPr>
            </w:pPr>
            <w:r>
              <w:rPr>
                <w:noProof/>
              </w:rPr>
              <w:t>According to section</w:t>
            </w:r>
            <w:r w:rsidRPr="00A44622">
              <w:rPr>
                <w:noProof/>
              </w:rPr>
              <w:t xml:space="preserve"> 5.3.13.4, the UE restores </w:t>
            </w:r>
            <w:r w:rsidRPr="00A44622">
              <w:rPr>
                <w:i/>
                <w:noProof/>
              </w:rPr>
              <w:t>masterCellGroup</w:t>
            </w:r>
            <w:r w:rsidRPr="00A44622">
              <w:rPr>
                <w:noProof/>
              </w:rPr>
              <w:t xml:space="preserve"> from the UE inactive AS context while resuming the RRC connection. </w:t>
            </w:r>
            <w:r>
              <w:rPr>
                <w:noProof/>
              </w:rPr>
              <w:t>T</w:t>
            </w:r>
            <w:r w:rsidRPr="00A44622">
              <w:rPr>
                <w:noProof/>
              </w:rPr>
              <w:t xml:space="preserve">he UE inactive AS context </w:t>
            </w:r>
            <w:r>
              <w:rPr>
                <w:noProof/>
              </w:rPr>
              <w:t xml:space="preserve">may contains the </w:t>
            </w:r>
            <w:r w:rsidRPr="00E350AF">
              <w:rPr>
                <w:noProof/>
              </w:rPr>
              <w:t xml:space="preserve">parameters </w:t>
            </w:r>
            <w:r>
              <w:rPr>
                <w:noProof/>
              </w:rPr>
              <w:t xml:space="preserve">in </w:t>
            </w:r>
            <w:r w:rsidRPr="00A44622">
              <w:rPr>
                <w:i/>
                <w:noProof/>
              </w:rPr>
              <w:t>ReconfigurationWithSync</w:t>
            </w:r>
            <w:r w:rsidRPr="00A44622">
              <w:rPr>
                <w:noProof/>
              </w:rPr>
              <w:t xml:space="preserve"> if th</w:t>
            </w:r>
            <w:r>
              <w:rPr>
                <w:noProof/>
              </w:rPr>
              <w:t xml:space="preserve">e UE has received it during </w:t>
            </w:r>
            <w:r w:rsidRPr="00A44622">
              <w:rPr>
                <w:noProof/>
              </w:rPr>
              <w:t>CONNECTED</w:t>
            </w:r>
            <w:r>
              <w:rPr>
                <w:noProof/>
              </w:rPr>
              <w:t xml:space="preserve"> mode</w:t>
            </w:r>
            <w:r w:rsidRPr="00A44622">
              <w:rPr>
                <w:noProof/>
              </w:rPr>
              <w:t xml:space="preserve"> (e.g. handover). </w:t>
            </w:r>
            <w:r>
              <w:rPr>
                <w:noProof/>
              </w:rPr>
              <w:t xml:space="preserve">The configurations in </w:t>
            </w:r>
            <w:r w:rsidRPr="00A44622">
              <w:rPr>
                <w:i/>
                <w:noProof/>
              </w:rPr>
              <w:t>ReconfigurationWithSync</w:t>
            </w:r>
            <w:r w:rsidRPr="00A44622">
              <w:rPr>
                <w:noProof/>
              </w:rPr>
              <w:t xml:space="preserve"> </w:t>
            </w:r>
            <w:r>
              <w:rPr>
                <w:noProof/>
              </w:rPr>
              <w:t xml:space="preserve">is cell </w:t>
            </w:r>
            <w:r w:rsidRPr="00E350AF">
              <w:rPr>
                <w:noProof/>
              </w:rPr>
              <w:t xml:space="preserve">specific </w:t>
            </w:r>
            <w:r>
              <w:rPr>
                <w:noProof/>
              </w:rPr>
              <w:t xml:space="preserve">and it is not suitable to restore them while resuming to </w:t>
            </w:r>
            <w:r w:rsidRPr="00E350AF">
              <w:rPr>
                <w:noProof/>
              </w:rPr>
              <w:t xml:space="preserve">another </w:t>
            </w:r>
            <w:r>
              <w:rPr>
                <w:noProof/>
              </w:rPr>
              <w:t>cell.</w:t>
            </w:r>
          </w:p>
          <w:p w:rsidR="00B63B66" w:rsidRDefault="00B63B66" w:rsidP="00B63B66">
            <w:pPr>
              <w:pStyle w:val="CRCoverPage"/>
              <w:spacing w:after="0"/>
              <w:ind w:left="460"/>
              <w:rPr>
                <w:noProof/>
              </w:rPr>
            </w:pPr>
            <w:r>
              <w:rPr>
                <w:noProof/>
              </w:rPr>
              <w:t>For example, the</w:t>
            </w:r>
            <w:r w:rsidRPr="00AA49FC">
              <w:rPr>
                <w:noProof/>
              </w:rPr>
              <w:t xml:space="preserve"> </w:t>
            </w:r>
            <w:r w:rsidRPr="00AA49FC">
              <w:rPr>
                <w:i/>
                <w:noProof/>
              </w:rPr>
              <w:t>servingCellConfigCommon</w:t>
            </w:r>
            <w:r w:rsidRPr="00AA49FC">
              <w:rPr>
                <w:noProof/>
              </w:rPr>
              <w:t xml:space="preserve"> contains basic parameters which define the cell (e.g. physical Cell ID, basic SSB parameters, etc). The network also can't change </w:t>
            </w:r>
            <w:r w:rsidRPr="00AA49FC">
              <w:rPr>
                <w:i/>
                <w:noProof/>
              </w:rPr>
              <w:t>servingCellConfigCommon</w:t>
            </w:r>
            <w:r w:rsidRPr="00AA49FC">
              <w:rPr>
                <w:noProof/>
              </w:rPr>
              <w:t xml:space="preserve"> with </w:t>
            </w:r>
            <w:r w:rsidRPr="00AA49FC">
              <w:rPr>
                <w:i/>
                <w:noProof/>
              </w:rPr>
              <w:t>RRCResume</w:t>
            </w:r>
            <w:r w:rsidRPr="00AA49FC">
              <w:rPr>
                <w:noProof/>
              </w:rPr>
              <w:t xml:space="preserve">, because </w:t>
            </w:r>
            <w:r w:rsidRPr="00AA49FC">
              <w:rPr>
                <w:i/>
                <w:noProof/>
              </w:rPr>
              <w:t>RRCResume</w:t>
            </w:r>
            <w:r w:rsidRPr="00AA49FC">
              <w:rPr>
                <w:noProof/>
              </w:rPr>
              <w:t xml:space="preserve"> can't contain </w:t>
            </w:r>
            <w:r w:rsidRPr="00AA49FC">
              <w:rPr>
                <w:i/>
                <w:noProof/>
              </w:rPr>
              <w:t>reconfigurationWithSync</w:t>
            </w:r>
            <w:r w:rsidRPr="00AA49FC">
              <w:rPr>
                <w:noProof/>
              </w:rPr>
              <w:t xml:space="preserve">. This means that network must always use </w:t>
            </w:r>
            <w:r w:rsidRPr="00AA49FC">
              <w:rPr>
                <w:i/>
                <w:noProof/>
              </w:rPr>
              <w:t>fullConfig</w:t>
            </w:r>
            <w:r w:rsidRPr="00AA49FC">
              <w:rPr>
                <w:noProof/>
              </w:rPr>
              <w:t xml:space="preserve"> in </w:t>
            </w:r>
            <w:r w:rsidRPr="00AA49FC">
              <w:rPr>
                <w:i/>
                <w:noProof/>
              </w:rPr>
              <w:t>RRCResume</w:t>
            </w:r>
            <w:r w:rsidRPr="00AA49FC">
              <w:rPr>
                <w:noProof/>
              </w:rPr>
              <w:t>, if resume is performed on other cell where the connection was suspended.</w:t>
            </w:r>
            <w:r>
              <w:rPr>
                <w:noProof/>
              </w:rPr>
              <w:t xml:space="preserve"> </w:t>
            </w:r>
          </w:p>
          <w:p w:rsidR="00B63B66" w:rsidRDefault="00B63B66" w:rsidP="00B63B66">
            <w:pPr>
              <w:pStyle w:val="CRCoverPage"/>
              <w:spacing w:after="0"/>
              <w:ind w:left="460"/>
              <w:rPr>
                <w:noProof/>
              </w:rPr>
            </w:pPr>
            <w:r w:rsidRPr="00AA49FC">
              <w:rPr>
                <w:noProof/>
              </w:rPr>
              <w:t xml:space="preserve">This will make the design of INACTIVE </w:t>
            </w:r>
            <w:r>
              <w:rPr>
                <w:noProof/>
              </w:rPr>
              <w:t xml:space="preserve">mode </w:t>
            </w:r>
            <w:r w:rsidRPr="00AA49FC">
              <w:rPr>
                <w:noProof/>
              </w:rPr>
              <w:t xml:space="preserve">not so useful. We think that the UE should not </w:t>
            </w:r>
            <w:r>
              <w:rPr>
                <w:noProof/>
              </w:rPr>
              <w:t>store</w:t>
            </w:r>
            <w:r w:rsidRPr="00AA49FC">
              <w:rPr>
                <w:noProof/>
              </w:rPr>
              <w:t xml:space="preserve"> the configurations in </w:t>
            </w:r>
            <w:r w:rsidRPr="00AA49FC">
              <w:rPr>
                <w:i/>
                <w:noProof/>
              </w:rPr>
              <w:t>ReconfigurationWithSync</w:t>
            </w:r>
            <w:r w:rsidRPr="00AA49FC">
              <w:rPr>
                <w:noProof/>
              </w:rPr>
              <w:t xml:space="preserve">. The UE should use </w:t>
            </w:r>
            <w:r>
              <w:rPr>
                <w:noProof/>
              </w:rPr>
              <w:t xml:space="preserve">common </w:t>
            </w:r>
            <w:r w:rsidRPr="00D960B2">
              <w:rPr>
                <w:noProof/>
              </w:rPr>
              <w:t xml:space="preserve">configuration </w:t>
            </w:r>
            <w:r w:rsidRPr="00AA49FC">
              <w:rPr>
                <w:noProof/>
              </w:rPr>
              <w:t xml:space="preserve">from the </w:t>
            </w:r>
            <w:r>
              <w:rPr>
                <w:noProof/>
              </w:rPr>
              <w:t xml:space="preserve">system information of </w:t>
            </w:r>
            <w:r w:rsidRPr="00AA49FC">
              <w:rPr>
                <w:noProof/>
              </w:rPr>
              <w:t>cell where it resumes the connection</w:t>
            </w:r>
            <w:r>
              <w:rPr>
                <w:noProof/>
              </w:rPr>
              <w:t xml:space="preserve"> (e.g. use the configuration from </w:t>
            </w:r>
            <w:r w:rsidRPr="00AA49FC">
              <w:rPr>
                <w:i/>
                <w:noProof/>
              </w:rPr>
              <w:t>servingCellConfigCommon-SIB</w:t>
            </w:r>
            <w:r>
              <w:rPr>
                <w:noProof/>
              </w:rPr>
              <w:t>).</w:t>
            </w:r>
          </w:p>
          <w:p w:rsidR="0037147A" w:rsidRDefault="0037147A" w:rsidP="0037147A">
            <w:pPr>
              <w:pStyle w:val="CRCoverPage"/>
              <w:spacing w:after="0"/>
              <w:ind w:left="460"/>
              <w:rPr>
                <w:noProof/>
              </w:rPr>
            </w:pPr>
          </w:p>
          <w:p w:rsidR="0037147A" w:rsidRDefault="0037147A" w:rsidP="0037147A">
            <w:pPr>
              <w:pStyle w:val="CRCoverPage"/>
              <w:numPr>
                <w:ilvl w:val="0"/>
                <w:numId w:val="4"/>
              </w:numPr>
              <w:spacing w:after="0"/>
            </w:pPr>
            <w:r>
              <w:rPr>
                <w:noProof/>
              </w:rPr>
              <w:t xml:space="preserve">The restoring of UE </w:t>
            </w:r>
            <w:r w:rsidRPr="0087438C">
              <w:rPr>
                <w:noProof/>
              </w:rPr>
              <w:t xml:space="preserve">configuration </w:t>
            </w:r>
            <w:r>
              <w:rPr>
                <w:noProof/>
              </w:rPr>
              <w:t>is twice in 5.3.13.3 (as following)</w:t>
            </w:r>
          </w:p>
          <w:p w:rsidR="0037147A" w:rsidRDefault="0037147A" w:rsidP="0037147A">
            <w:pPr>
              <w:pStyle w:val="CRCoverPage"/>
              <w:spacing w:after="0"/>
              <w:ind w:left="460"/>
            </w:pPr>
          </w:p>
          <w:p w:rsidR="0037147A" w:rsidRPr="00542A25" w:rsidRDefault="0037147A" w:rsidP="0037147A">
            <w:pPr>
              <w:pStyle w:val="CRCoverPage"/>
              <w:spacing w:after="0"/>
              <w:ind w:left="460"/>
              <w:rPr>
                <w:i/>
              </w:rPr>
            </w:pPr>
            <w:r w:rsidRPr="00542A25">
              <w:rPr>
                <w:i/>
              </w:rPr>
              <w:t xml:space="preserve">1&gt; restore the RRC configuration and security context from the stored </w:t>
            </w:r>
            <w:r w:rsidRPr="00542A25">
              <w:rPr>
                <w:i/>
              </w:rPr>
              <w:lastRenderedPageBreak/>
              <w:t>UE AS context except the cellGroupConfig;</w:t>
            </w:r>
          </w:p>
          <w:p w:rsidR="0037147A" w:rsidRPr="00542A25" w:rsidRDefault="0037147A" w:rsidP="0037147A">
            <w:pPr>
              <w:pStyle w:val="CRCoverPage"/>
              <w:spacing w:after="0"/>
              <w:ind w:left="460"/>
              <w:rPr>
                <w:i/>
              </w:rPr>
            </w:pPr>
            <w:r w:rsidRPr="00542A25">
              <w:rPr>
                <w:i/>
              </w:rPr>
              <w:t>...</w:t>
            </w:r>
          </w:p>
          <w:p w:rsidR="0037147A" w:rsidRPr="00542A25" w:rsidRDefault="0037147A" w:rsidP="0037147A">
            <w:pPr>
              <w:pStyle w:val="CRCoverPage"/>
              <w:spacing w:after="0"/>
              <w:ind w:left="460"/>
              <w:rPr>
                <w:i/>
                <w:noProof/>
              </w:rPr>
            </w:pPr>
            <w:r w:rsidRPr="00542A25">
              <w:rPr>
                <w:i/>
              </w:rPr>
              <w:t>1&gt; restore the RRC configuration and the KgNB and KRRCint keys from the UE Inactive AS context except the cellGroupConfig and pdcp-Config;</w:t>
            </w:r>
            <w:r w:rsidRPr="00542A25">
              <w:rPr>
                <w:i/>
                <w:noProof/>
              </w:rPr>
              <w:t xml:space="preserve"> </w:t>
            </w:r>
          </w:p>
          <w:p w:rsidR="0037147A" w:rsidRDefault="0037147A" w:rsidP="0037147A">
            <w:pPr>
              <w:pStyle w:val="CRCoverPage"/>
              <w:spacing w:after="0"/>
              <w:ind w:left="460"/>
              <w:rPr>
                <w:noProof/>
              </w:rPr>
            </w:pPr>
          </w:p>
          <w:p w:rsidR="0037147A" w:rsidRDefault="0037147A" w:rsidP="00B63B66">
            <w:pPr>
              <w:pStyle w:val="CRCoverPage"/>
              <w:spacing w:after="0"/>
              <w:ind w:left="460"/>
              <w:rPr>
                <w:noProof/>
              </w:rPr>
            </w:pPr>
            <w:r>
              <w:rPr>
                <w:noProof/>
              </w:rPr>
              <w:t xml:space="preserve">The first restoring clause should be deleted as it use the </w:t>
            </w:r>
            <w:r w:rsidRPr="00C43876">
              <w:rPr>
                <w:noProof/>
              </w:rPr>
              <w:t>obsolete</w:t>
            </w:r>
            <w:r>
              <w:rPr>
                <w:noProof/>
              </w:rPr>
              <w:t xml:space="preserve"> term “UE AS context” and does not handle the exception of </w:t>
            </w:r>
            <w:r w:rsidRPr="00212132">
              <w:rPr>
                <w:i/>
                <w:noProof/>
              </w:rPr>
              <w:t>pdcp-config</w:t>
            </w:r>
            <w:r>
              <w:rPr>
                <w:noProof/>
              </w:rPr>
              <w:t>.</w:t>
            </w:r>
          </w:p>
          <w:p w:rsidR="004E2969" w:rsidRDefault="004E2969" w:rsidP="00542A25">
            <w:pPr>
              <w:pStyle w:val="CRCoverPage"/>
              <w:spacing w:after="0"/>
              <w:ind w:left="460"/>
              <w:rPr>
                <w:noProof/>
              </w:rPr>
            </w:pPr>
          </w:p>
          <w:p w:rsidR="00542A25" w:rsidRDefault="005C7C5C" w:rsidP="005566D2">
            <w:pPr>
              <w:pStyle w:val="CRCoverPage"/>
              <w:numPr>
                <w:ilvl w:val="0"/>
                <w:numId w:val="4"/>
              </w:numPr>
              <w:spacing w:after="0"/>
              <w:rPr>
                <w:noProof/>
              </w:rPr>
            </w:pPr>
            <w:r w:rsidRPr="005C7C5C">
              <w:rPr>
                <w:noProof/>
              </w:rPr>
              <w:t>Based on 38.331 chapter 5.3.8.3</w:t>
            </w:r>
            <w:r>
              <w:rPr>
                <w:noProof/>
              </w:rPr>
              <w:t>,</w:t>
            </w:r>
            <w:r w:rsidRPr="005C7C5C">
              <w:rPr>
                <w:noProof/>
              </w:rPr>
              <w:t xml:space="preserve"> it is possible that UE is redirected to LTE and </w:t>
            </w:r>
            <w:r w:rsidR="005566D2">
              <w:rPr>
                <w:noProof/>
              </w:rPr>
              <w:t xml:space="preserve">the UE </w:t>
            </w:r>
            <w:r w:rsidRPr="005C7C5C">
              <w:rPr>
                <w:noProof/>
              </w:rPr>
              <w:t>shoul</w:t>
            </w:r>
            <w:r>
              <w:rPr>
                <w:noProof/>
              </w:rPr>
              <w:t>d​ stay in RRC_INACTIVE state (</w:t>
            </w:r>
            <w:r w:rsidR="005566D2">
              <w:rPr>
                <w:noProof/>
              </w:rPr>
              <w:t>store the UE inactive AS context</w:t>
            </w:r>
            <w:r>
              <w:rPr>
                <w:noProof/>
              </w:rPr>
              <w:t>)</w:t>
            </w:r>
            <w:r w:rsidR="005566D2">
              <w:rPr>
                <w:noProof/>
              </w:rPr>
              <w:t xml:space="preserve">. </w:t>
            </w:r>
            <w:r w:rsidR="00BA65B8">
              <w:rPr>
                <w:noProof/>
              </w:rPr>
              <w:t>RAN2 does not intend to keep the UE inactive context while going to the other RAT. Cell reselection between LTE INACTIVE and NR INACTIVE is not supported</w:t>
            </w:r>
            <w:r w:rsidR="00D70DB9">
              <w:rPr>
                <w:noProof/>
              </w:rPr>
              <w:t>. either</w:t>
            </w:r>
            <w:r w:rsidR="00EC4CE2">
              <w:rPr>
                <w:noProof/>
              </w:rPr>
              <w:t>. So, t</w:t>
            </w:r>
            <w:r w:rsidR="005566D2" w:rsidRPr="005566D2">
              <w:rPr>
                <w:noProof/>
              </w:rPr>
              <w:t xml:space="preserve">here </w:t>
            </w:r>
            <w:r w:rsidR="005566D2">
              <w:rPr>
                <w:noProof/>
              </w:rPr>
              <w:t xml:space="preserve">should </w:t>
            </w:r>
            <w:r w:rsidR="005566D2" w:rsidRPr="005566D2">
              <w:rPr>
                <w:noProof/>
              </w:rPr>
              <w:t xml:space="preserve">be restriction in 38.331 that </w:t>
            </w:r>
            <w:r w:rsidR="005566D2" w:rsidRPr="005566D2">
              <w:rPr>
                <w:i/>
                <w:noProof/>
              </w:rPr>
              <w:t>RRCRelease</w:t>
            </w:r>
            <w:r w:rsidR="0087438C">
              <w:rPr>
                <w:noProof/>
              </w:rPr>
              <w:t xml:space="preserve"> can</w:t>
            </w:r>
            <w:r w:rsidR="005566D2" w:rsidRPr="005566D2">
              <w:rPr>
                <w:noProof/>
              </w:rPr>
              <w:t xml:space="preserve">not contain both </w:t>
            </w:r>
            <w:r w:rsidR="005566D2" w:rsidRPr="005566D2">
              <w:rPr>
                <w:i/>
                <w:noProof/>
              </w:rPr>
              <w:t>suspendConfig</w:t>
            </w:r>
            <w:r w:rsidR="005566D2" w:rsidRPr="005566D2">
              <w:rPr>
                <w:noProof/>
              </w:rPr>
              <w:t xml:space="preserve"> and </w:t>
            </w:r>
            <w:r w:rsidR="005566D2" w:rsidRPr="005566D2">
              <w:rPr>
                <w:i/>
                <w:noProof/>
              </w:rPr>
              <w:t>redirectCarrierInfo</w:t>
            </w:r>
            <w:r w:rsidR="00EC4CE2">
              <w:rPr>
                <w:noProof/>
              </w:rPr>
              <w:t xml:space="preserve"> with redirection to LTE.</w:t>
            </w:r>
          </w:p>
          <w:p w:rsidR="00212132" w:rsidRDefault="00212132" w:rsidP="00212132">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5507" w:rsidRDefault="00F5757F" w:rsidP="005203C5">
            <w:pPr>
              <w:pStyle w:val="CRCoverPage"/>
              <w:numPr>
                <w:ilvl w:val="0"/>
                <w:numId w:val="3"/>
              </w:numPr>
              <w:spacing w:after="0"/>
              <w:rPr>
                <w:noProof/>
              </w:rPr>
            </w:pPr>
            <w:r>
              <w:rPr>
                <w:noProof/>
              </w:rPr>
              <w:t>In 5.3.8.3, specify that the configuration</w:t>
            </w:r>
            <w:r w:rsidR="00113BC2">
              <w:rPr>
                <w:noProof/>
              </w:rPr>
              <w:t>s</w:t>
            </w:r>
            <w:r>
              <w:rPr>
                <w:noProof/>
              </w:rPr>
              <w:t xml:space="preserve"> </w:t>
            </w:r>
            <w:r w:rsidR="00113BC2">
              <w:rPr>
                <w:noProof/>
              </w:rPr>
              <w:t>in</w:t>
            </w:r>
            <w:r>
              <w:rPr>
                <w:noProof/>
              </w:rPr>
              <w:t xml:space="preserve"> </w:t>
            </w:r>
            <w:r w:rsidRPr="00C43876">
              <w:rPr>
                <w:i/>
                <w:noProof/>
              </w:rPr>
              <w:t>RRCSeup</w:t>
            </w:r>
            <w:r>
              <w:rPr>
                <w:noProof/>
              </w:rPr>
              <w:t xml:space="preserve"> should also be included in UE Inactive AS context</w:t>
            </w:r>
          </w:p>
          <w:p w:rsidR="00B63B66" w:rsidRDefault="00B63B66" w:rsidP="00B63B66">
            <w:pPr>
              <w:pStyle w:val="CRCoverPage"/>
              <w:spacing w:after="0"/>
              <w:ind w:left="460"/>
              <w:rPr>
                <w:noProof/>
              </w:rPr>
            </w:pPr>
          </w:p>
          <w:p w:rsidR="00B63B66" w:rsidRDefault="00B63B66" w:rsidP="00B63B66">
            <w:pPr>
              <w:pStyle w:val="CRCoverPage"/>
              <w:numPr>
                <w:ilvl w:val="0"/>
                <w:numId w:val="3"/>
              </w:numPr>
              <w:spacing w:after="0"/>
              <w:rPr>
                <w:noProof/>
              </w:rPr>
            </w:pPr>
            <w:r>
              <w:rPr>
                <w:noProof/>
              </w:rPr>
              <w:t xml:space="preserve">In 5.3.8.3, specify that the UE does not restore the parameters in </w:t>
            </w:r>
            <w:r w:rsidRPr="00A44622">
              <w:rPr>
                <w:i/>
                <w:noProof/>
              </w:rPr>
              <w:t>ReconfigurationWithSync</w:t>
            </w:r>
            <w:r w:rsidRPr="00A44622">
              <w:rPr>
                <w:noProof/>
              </w:rPr>
              <w:t>.</w:t>
            </w:r>
          </w:p>
          <w:p w:rsidR="005203C5" w:rsidRDefault="005203C5" w:rsidP="005203C5">
            <w:pPr>
              <w:pStyle w:val="CRCoverPage"/>
              <w:spacing w:after="0"/>
              <w:ind w:left="460"/>
              <w:rPr>
                <w:noProof/>
              </w:rPr>
            </w:pPr>
          </w:p>
          <w:p w:rsidR="005203C5" w:rsidRDefault="00C43876" w:rsidP="00B63B66">
            <w:pPr>
              <w:pStyle w:val="CRCoverPage"/>
              <w:numPr>
                <w:ilvl w:val="0"/>
                <w:numId w:val="3"/>
              </w:numPr>
              <w:spacing w:after="0"/>
              <w:rPr>
                <w:noProof/>
              </w:rPr>
            </w:pPr>
            <w:r>
              <w:rPr>
                <w:noProof/>
              </w:rPr>
              <w:t xml:space="preserve">In 5.3.13.3, delete the clause about restore UE </w:t>
            </w:r>
            <w:r w:rsidR="00113BC2" w:rsidRPr="00113BC2">
              <w:rPr>
                <w:noProof/>
              </w:rPr>
              <w:t xml:space="preserve">configuration </w:t>
            </w:r>
            <w:r>
              <w:rPr>
                <w:noProof/>
              </w:rPr>
              <w:t xml:space="preserve">from </w:t>
            </w:r>
            <w:r w:rsidRPr="00C43876">
              <w:rPr>
                <w:noProof/>
              </w:rPr>
              <w:t>obsolete</w:t>
            </w:r>
            <w:r>
              <w:rPr>
                <w:noProof/>
              </w:rPr>
              <w:t xml:space="preserve"> </w:t>
            </w:r>
            <w:r w:rsidR="00455507">
              <w:rPr>
                <w:noProof/>
              </w:rPr>
              <w:t xml:space="preserve">term </w:t>
            </w:r>
            <w:r>
              <w:rPr>
                <w:noProof/>
              </w:rPr>
              <w:t xml:space="preserve">“UE AS </w:t>
            </w:r>
            <w:r w:rsidR="00455507">
              <w:rPr>
                <w:noProof/>
              </w:rPr>
              <w:t>context</w:t>
            </w:r>
            <w:r>
              <w:rPr>
                <w:noProof/>
              </w:rPr>
              <w:t>”</w:t>
            </w:r>
          </w:p>
          <w:p w:rsidR="005203C5" w:rsidRDefault="005203C5" w:rsidP="005203C5">
            <w:pPr>
              <w:pStyle w:val="CRCoverPage"/>
              <w:spacing w:after="0"/>
              <w:ind w:left="460"/>
              <w:rPr>
                <w:noProof/>
              </w:rPr>
            </w:pPr>
          </w:p>
          <w:p w:rsidR="007B30A1" w:rsidRDefault="00455507" w:rsidP="007B30A1">
            <w:pPr>
              <w:pStyle w:val="CRCoverPage"/>
              <w:numPr>
                <w:ilvl w:val="0"/>
                <w:numId w:val="3"/>
              </w:numPr>
              <w:spacing w:after="0"/>
              <w:rPr>
                <w:noProof/>
              </w:rPr>
            </w:pPr>
            <w:r>
              <w:rPr>
                <w:noProof/>
              </w:rPr>
              <w:t xml:space="preserve">In the field description of </w:t>
            </w:r>
            <w:r w:rsidR="0087438C" w:rsidRPr="007B30A1">
              <w:rPr>
                <w:i/>
                <w:noProof/>
              </w:rPr>
              <w:t>suspendConfig</w:t>
            </w:r>
            <w:r w:rsidR="0087438C" w:rsidRPr="0087438C">
              <w:rPr>
                <w:noProof/>
              </w:rPr>
              <w:t xml:space="preserve"> </w:t>
            </w:r>
            <w:r w:rsidR="0087438C">
              <w:rPr>
                <w:noProof/>
              </w:rPr>
              <w:t xml:space="preserve">add the following configuration restriction. </w:t>
            </w:r>
          </w:p>
          <w:p w:rsidR="00455507" w:rsidRPr="00DA427C" w:rsidRDefault="0087438C" w:rsidP="007B30A1">
            <w:pPr>
              <w:pStyle w:val="CRCoverPage"/>
              <w:spacing w:after="0"/>
              <w:ind w:left="460"/>
              <w:rPr>
                <w:noProof/>
              </w:rPr>
            </w:pPr>
            <w:r>
              <w:rPr>
                <w:noProof/>
              </w:rPr>
              <w:t>“</w:t>
            </w:r>
            <w:r w:rsidRPr="0087438C">
              <w:rPr>
                <w:noProof/>
              </w:rPr>
              <w:t>The network does not configure suspendConfig when the network redirect the UE to an inter-RAT carrier frequency.</w:t>
            </w:r>
            <w:r>
              <w:rPr>
                <w:noProof/>
              </w:rPr>
              <w:t>”</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F5757F" w:rsidP="00966D25">
            <w:pPr>
              <w:pStyle w:val="CRCoverPage"/>
              <w:spacing w:after="0"/>
              <w:ind w:left="102"/>
              <w:rPr>
                <w:noProof/>
                <w:lang w:eastAsia="zh-TW"/>
              </w:rPr>
            </w:pPr>
            <w:r>
              <w:rPr>
                <w:noProof/>
                <w:lang w:eastAsia="zh-TW"/>
              </w:rPr>
              <w:t>RRC Suspend/Resume procedure</w:t>
            </w:r>
          </w:p>
          <w:p w:rsidR="00C43876" w:rsidRDefault="00C43876" w:rsidP="00966D25">
            <w:pPr>
              <w:pStyle w:val="CRCoverPage"/>
              <w:spacing w:after="0"/>
              <w:ind w:left="102"/>
              <w:rPr>
                <w:noProof/>
                <w:lang w:eastAsia="zh-TW"/>
              </w:rPr>
            </w:pPr>
            <w:r>
              <w:rPr>
                <w:noProof/>
                <w:lang w:eastAsia="zh-CN"/>
              </w:rPr>
              <w:t>The CR only impact NR SA operation</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966D25" w:rsidRDefault="001E28CB" w:rsidP="001E28CB">
            <w:pPr>
              <w:pStyle w:val="CRCoverPage"/>
              <w:spacing w:after="0"/>
              <w:ind w:left="102"/>
              <w:rPr>
                <w:noProof/>
                <w:lang w:eastAsia="zh-CN"/>
              </w:rPr>
            </w:pPr>
            <w:r>
              <w:rPr>
                <w:noProof/>
                <w:lang w:eastAsia="zh-CN"/>
              </w:rPr>
              <w:t>I</w:t>
            </w:r>
            <w:r w:rsidRPr="001E28CB">
              <w:rPr>
                <w:noProof/>
                <w:lang w:eastAsia="zh-CN"/>
              </w:rPr>
              <w:t>f the UE implements the CR but the network does not or vice-versa</w:t>
            </w:r>
            <w:r w:rsidR="00677A73">
              <w:rPr>
                <w:noProof/>
                <w:lang w:eastAsia="zh-CN"/>
              </w:rPr>
              <w:t xml:space="preserve">, there is </w:t>
            </w:r>
            <w:r w:rsidR="008E6536" w:rsidRPr="008E6536">
              <w:rPr>
                <w:noProof/>
                <w:lang w:eastAsia="zh-CN"/>
              </w:rPr>
              <w:t>inter-operability issue</w:t>
            </w:r>
            <w:r w:rsidR="008E6536">
              <w:rPr>
                <w:noProof/>
                <w:lang w:eastAsia="zh-CN"/>
              </w:rPr>
              <w:t xml:space="preserve">. </w:t>
            </w:r>
            <w:r w:rsidR="008E6536">
              <w:rPr>
                <w:noProof/>
              </w:rPr>
              <w:t xml:space="preserve">The UE </w:t>
            </w:r>
            <w:r w:rsidR="003A3C77">
              <w:rPr>
                <w:noProof/>
              </w:rPr>
              <w:t>and the netw</w:t>
            </w:r>
            <w:r w:rsidR="008E6536">
              <w:rPr>
                <w:noProof/>
              </w:rPr>
              <w:t>o</w:t>
            </w:r>
            <w:r w:rsidR="003A3C77">
              <w:rPr>
                <w:noProof/>
              </w:rPr>
              <w:t>r</w:t>
            </w:r>
            <w:r w:rsidR="008E6536">
              <w:rPr>
                <w:noProof/>
              </w:rPr>
              <w:t xml:space="preserve">k may have different understanding on the UE inactive AS context. </w:t>
            </w:r>
            <w:r w:rsidR="008E6536">
              <w:rPr>
                <w:noProof/>
                <w:lang w:eastAsia="zh-CN"/>
              </w:rPr>
              <w:t>T</w:t>
            </w:r>
            <w:r w:rsidR="008E6536" w:rsidRPr="00E34361">
              <w:rPr>
                <w:noProof/>
                <w:lang w:eastAsia="zh-CN"/>
              </w:rPr>
              <w:t>he consequences if not approved remain</w:t>
            </w:r>
            <w:r w:rsidR="008E6536">
              <w:rPr>
                <w:noProof/>
                <w:lang w:eastAsia="zh-CN"/>
              </w:rPr>
              <w:t>.</w:t>
            </w:r>
          </w:p>
          <w:p w:rsidR="001E28CB" w:rsidRPr="0070378E" w:rsidRDefault="001E28CB" w:rsidP="001E28CB">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8CB" w:rsidRDefault="00F22E4F" w:rsidP="00F5757F">
            <w:pPr>
              <w:pStyle w:val="CRCoverPage"/>
              <w:spacing w:after="0"/>
              <w:ind w:left="102"/>
              <w:rPr>
                <w:noProof/>
              </w:rPr>
            </w:pPr>
            <w:r>
              <w:rPr>
                <w:noProof/>
              </w:rPr>
              <w:t xml:space="preserve">The UE and the network may have different understanding on the UE inactive AS </w:t>
            </w:r>
            <w:r w:rsidRPr="00F22E4F">
              <w:rPr>
                <w:noProof/>
              </w:rPr>
              <w:t xml:space="preserve">context. </w:t>
            </w:r>
            <w:r w:rsidR="00267799">
              <w:rPr>
                <w:noProof/>
              </w:rPr>
              <w:t>This</w:t>
            </w:r>
            <w:r w:rsidR="00481EC8">
              <w:rPr>
                <w:noProof/>
              </w:rPr>
              <w:t xml:space="preserve"> may result in unexpected reconfiguration failure or performance lost while </w:t>
            </w:r>
            <w:r w:rsidR="003F67B7">
              <w:rPr>
                <w:noProof/>
              </w:rPr>
              <w:t xml:space="preserve">the </w:t>
            </w:r>
            <w:r w:rsidR="00481EC8">
              <w:rPr>
                <w:noProof/>
              </w:rPr>
              <w:t xml:space="preserve">UE back to RRC </w:t>
            </w:r>
            <w:r w:rsidR="00B33D05" w:rsidRPr="00B33D05">
              <w:rPr>
                <w:noProof/>
              </w:rPr>
              <w:t>CONNECTED</w:t>
            </w:r>
            <w:r w:rsidR="00481EC8">
              <w:rPr>
                <w:noProof/>
              </w:rPr>
              <w:t xml:space="preserve"> mode.</w:t>
            </w:r>
          </w:p>
          <w:p w:rsidR="00481EC8" w:rsidRPr="00A37CCB" w:rsidRDefault="00481EC8" w:rsidP="00F5757F">
            <w:pPr>
              <w:pStyle w:val="CRCoverPage"/>
              <w:spacing w:after="0"/>
              <w:ind w:left="102"/>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2448" w:rsidP="00A37CCB">
            <w:pPr>
              <w:pStyle w:val="CRCoverPage"/>
              <w:spacing w:after="0"/>
              <w:ind w:left="100"/>
              <w:rPr>
                <w:noProof/>
              </w:rPr>
            </w:pPr>
            <w:r>
              <w:rPr>
                <w:noProof/>
              </w:rPr>
              <w:t>5.3.8.3</w:t>
            </w:r>
            <w:r w:rsidR="00C82FC9">
              <w:rPr>
                <w:noProof/>
              </w:rPr>
              <w:t>, 5.3.</w:t>
            </w:r>
            <w:r w:rsidR="00F5757F">
              <w:rPr>
                <w:noProof/>
              </w:rPr>
              <w:t>13.3</w:t>
            </w:r>
            <w:r w:rsidR="00912D32">
              <w:rPr>
                <w:noProof/>
              </w:rPr>
              <w:t xml:space="preserve">, </w:t>
            </w:r>
            <w:r w:rsidR="001C54D6">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2D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2FC9" w:rsidRDefault="00C82FC9" w:rsidP="00C82FC9">
      <w:pPr>
        <w:pStyle w:val="TAL"/>
        <w:rPr>
          <w:b/>
          <w:lang w:eastAsia="en-GB"/>
        </w:rPr>
      </w:pPr>
      <w:bookmarkStart w:id="3" w:name="_Toc535261226"/>
    </w:p>
    <w:p w:rsidR="00C82FC9" w:rsidRDefault="00C82FC9" w:rsidP="00C82FC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w:t>
      </w:r>
      <w:r w:rsidR="00D65D45">
        <w:rPr>
          <w:noProof/>
          <w:sz w:val="32"/>
          <w:lang w:eastAsia="zh-CN"/>
        </w:rPr>
        <w:t>and 2</w:t>
      </w:r>
      <w:r w:rsidR="00D65D45" w:rsidRPr="00D65D45">
        <w:rPr>
          <w:noProof/>
          <w:sz w:val="32"/>
          <w:vertAlign w:val="superscript"/>
          <w:lang w:eastAsia="zh-CN"/>
        </w:rPr>
        <w:t>nd</w:t>
      </w:r>
      <w:r w:rsidR="00D65D45">
        <w:rPr>
          <w:noProof/>
          <w:sz w:val="32"/>
          <w:lang w:eastAsia="zh-CN"/>
        </w:rPr>
        <w:t xml:space="preserve"> </w:t>
      </w:r>
      <w:r>
        <w:rPr>
          <w:noProof/>
          <w:sz w:val="32"/>
          <w:lang w:eastAsia="zh-CN"/>
        </w:rPr>
        <w:t>change</w:t>
      </w:r>
    </w:p>
    <w:p w:rsidR="00C82FC9" w:rsidRDefault="00C82FC9" w:rsidP="00C82FC9">
      <w:pPr>
        <w:rPr>
          <w:noProof/>
        </w:rPr>
      </w:pPr>
    </w:p>
    <w:p w:rsidR="00D52448" w:rsidRPr="00645E3C" w:rsidRDefault="00D52448" w:rsidP="00D52448">
      <w:pPr>
        <w:pStyle w:val="Heading4"/>
      </w:pPr>
      <w:r w:rsidRPr="00645E3C">
        <w:t>5.3.8.3</w:t>
      </w:r>
      <w:r w:rsidRPr="00645E3C">
        <w:tab/>
        <w:t xml:space="preserve">Reception of the </w:t>
      </w:r>
      <w:r w:rsidRPr="00645E3C">
        <w:rPr>
          <w:i/>
        </w:rPr>
        <w:t>RRCRelease</w:t>
      </w:r>
      <w:r w:rsidRPr="00645E3C">
        <w:t xml:space="preserve"> by the UE</w:t>
      </w:r>
      <w:bookmarkEnd w:id="3"/>
    </w:p>
    <w:p w:rsidR="00D52448" w:rsidRPr="00645E3C" w:rsidRDefault="00D52448" w:rsidP="00D52448">
      <w:r w:rsidRPr="00645E3C">
        <w:t>The UE shall:</w:t>
      </w:r>
    </w:p>
    <w:p w:rsidR="00D52448" w:rsidRPr="00645E3C" w:rsidRDefault="00D52448" w:rsidP="00D52448">
      <w:pPr>
        <w:pStyle w:val="B1"/>
        <w:rPr>
          <w:lang w:eastAsia="zh-CN"/>
        </w:rPr>
      </w:pPr>
      <w:r w:rsidRPr="00645E3C">
        <w:t>1&gt;</w:t>
      </w:r>
      <w:r w:rsidRPr="00645E3C">
        <w:tab/>
        <w:t xml:space="preserve">delay the following actions defined in this sub-clause 60 ms from the moment the </w:t>
      </w:r>
      <w:r w:rsidRPr="00645E3C">
        <w:rPr>
          <w:i/>
        </w:rPr>
        <w:t>RRCRelease</w:t>
      </w:r>
      <w:r w:rsidRPr="00645E3C">
        <w:t xml:space="preserve"> message was received or optionally when lower layers indicate that the receipt of the </w:t>
      </w:r>
      <w:r w:rsidRPr="00645E3C">
        <w:rPr>
          <w:i/>
        </w:rPr>
        <w:t>RRCRelease</w:t>
      </w:r>
      <w:r w:rsidRPr="00645E3C">
        <w:t xml:space="preserve"> message has been successfully acknowledged, whichever is earlier;</w:t>
      </w:r>
    </w:p>
    <w:p w:rsidR="00D52448" w:rsidRPr="00645E3C" w:rsidRDefault="00D52448" w:rsidP="00D52448">
      <w:pPr>
        <w:pStyle w:val="B1"/>
      </w:pPr>
      <w:r w:rsidRPr="00645E3C">
        <w:rPr>
          <w:rFonts w:hint="eastAsia"/>
          <w:lang w:eastAsia="zh-CN"/>
        </w:rPr>
        <w:t>1&gt;</w:t>
      </w:r>
      <w:r w:rsidRPr="00645E3C">
        <w:rPr>
          <w:lang w:eastAsia="zh-CN"/>
        </w:rPr>
        <w:tab/>
      </w:r>
      <w:r w:rsidRPr="00645E3C">
        <w:t>stop timer T380, if running;</w:t>
      </w:r>
    </w:p>
    <w:p w:rsidR="00D52448" w:rsidRPr="00645E3C" w:rsidRDefault="00D52448" w:rsidP="00D52448">
      <w:pPr>
        <w:pStyle w:val="B1"/>
      </w:pPr>
      <w:r w:rsidRPr="00645E3C">
        <w:t>1&gt;</w:t>
      </w:r>
      <w:r w:rsidRPr="00645E3C">
        <w:tab/>
        <w:t>stop timer T320, if running;</w:t>
      </w:r>
    </w:p>
    <w:p w:rsidR="00D52448" w:rsidRPr="00645E3C" w:rsidRDefault="00D52448" w:rsidP="00D52448">
      <w:pPr>
        <w:pStyle w:val="B1"/>
      </w:pPr>
      <w:r w:rsidRPr="00645E3C">
        <w:t>1&gt;</w:t>
      </w:r>
      <w:r w:rsidRPr="00645E3C">
        <w:tab/>
        <w:t>stop timer T390, if running;</w:t>
      </w:r>
    </w:p>
    <w:p w:rsidR="00D52448" w:rsidRPr="00645E3C" w:rsidRDefault="00D52448" w:rsidP="00D52448">
      <w:pPr>
        <w:pStyle w:val="B1"/>
      </w:pPr>
      <w:r w:rsidRPr="00645E3C">
        <w:t>1&gt;</w:t>
      </w:r>
      <w:r w:rsidRPr="00645E3C">
        <w:tab/>
        <w:t>if the</w:t>
      </w:r>
      <w:r w:rsidRPr="00645E3C">
        <w:rPr>
          <w:i/>
        </w:rPr>
        <w:t xml:space="preserve"> </w:t>
      </w:r>
      <w:r w:rsidRPr="00645E3C">
        <w:t>security is not activated, perform the actions upon going to RRC_IDLE as specified in 5.3.11 with the release cause 'other' upon which the procedure ends;</w:t>
      </w:r>
    </w:p>
    <w:p w:rsidR="00D52448" w:rsidRPr="00645E3C" w:rsidRDefault="00D52448" w:rsidP="00D52448">
      <w:pPr>
        <w:pStyle w:val="B1"/>
      </w:pPr>
      <w:r w:rsidRPr="00645E3C">
        <w:t>1&gt;</w:t>
      </w:r>
      <w:r w:rsidRPr="00645E3C">
        <w:tab/>
        <w:t xml:space="preserve">if the </w:t>
      </w:r>
      <w:r w:rsidRPr="00645E3C">
        <w:rPr>
          <w:i/>
        </w:rPr>
        <w:t>RRCRelease</w:t>
      </w:r>
      <w:r w:rsidRPr="00645E3C">
        <w:t xml:space="preserve"> message includes </w:t>
      </w:r>
      <w:r w:rsidRPr="00645E3C">
        <w:rPr>
          <w:i/>
        </w:rPr>
        <w:t>redirectedCarrierInfo</w:t>
      </w:r>
      <w:r w:rsidRPr="00645E3C">
        <w:t xml:space="preserve"> indicating redirection to </w:t>
      </w:r>
      <w:r w:rsidRPr="00645E3C">
        <w:rPr>
          <w:i/>
        </w:rPr>
        <w:t>eutra</w:t>
      </w:r>
      <w:r w:rsidRPr="00645E3C">
        <w:t>:</w:t>
      </w:r>
    </w:p>
    <w:p w:rsidR="00D52448" w:rsidRPr="00645E3C" w:rsidRDefault="00D52448" w:rsidP="00D52448">
      <w:pPr>
        <w:pStyle w:val="B2"/>
      </w:pPr>
      <w:r w:rsidRPr="00645E3C">
        <w:t>2&gt;</w:t>
      </w:r>
      <w:r w:rsidRPr="00645E3C">
        <w:tab/>
        <w:t xml:space="preserve">if </w:t>
      </w:r>
      <w:r w:rsidRPr="00645E3C">
        <w:rPr>
          <w:i/>
        </w:rPr>
        <w:t>cnType</w:t>
      </w:r>
      <w:r w:rsidRPr="00645E3C">
        <w:t xml:space="preserve"> is included:</w:t>
      </w:r>
    </w:p>
    <w:p w:rsidR="00D52448" w:rsidRPr="00645E3C" w:rsidRDefault="00D52448" w:rsidP="00D52448">
      <w:pPr>
        <w:pStyle w:val="B3"/>
      </w:pPr>
      <w:r w:rsidRPr="00645E3C">
        <w:t>3&gt;</w:t>
      </w:r>
      <w:r w:rsidRPr="00645E3C">
        <w:tab/>
        <w:t xml:space="preserve">after the cell selection, indicate the available CN Type(s) and the received </w:t>
      </w:r>
      <w:r w:rsidRPr="00645E3C">
        <w:rPr>
          <w:i/>
        </w:rPr>
        <w:t>cnType</w:t>
      </w:r>
      <w:r w:rsidRPr="00645E3C">
        <w:t xml:space="preserve"> to upper layers;</w:t>
      </w:r>
    </w:p>
    <w:p w:rsidR="00D52448" w:rsidRPr="00645E3C" w:rsidRDefault="00D52448" w:rsidP="00D52448">
      <w:pPr>
        <w:pStyle w:val="NO"/>
      </w:pPr>
      <w:r w:rsidRPr="00645E3C">
        <w:t>NOTE:</w:t>
      </w:r>
      <w:r w:rsidRPr="00645E3C">
        <w:tab/>
        <w:t xml:space="preserve">Handling the case if the E-UTRA cell selected after the redirection does not support the core network type specified by the </w:t>
      </w:r>
      <w:r w:rsidRPr="00645E3C">
        <w:rPr>
          <w:i/>
        </w:rPr>
        <w:t>cnType,</w:t>
      </w:r>
      <w:r w:rsidRPr="00645E3C">
        <w:t xml:space="preserve"> is up to UE implementation.</w:t>
      </w:r>
    </w:p>
    <w:p w:rsidR="00D52448" w:rsidRPr="00645E3C" w:rsidRDefault="00D52448" w:rsidP="00D52448">
      <w:pPr>
        <w:pStyle w:val="B1"/>
      </w:pPr>
      <w:r w:rsidRPr="00645E3C">
        <w:t>1&gt;</w:t>
      </w:r>
      <w:r w:rsidRPr="00645E3C">
        <w:tab/>
        <w:t xml:space="preserve">if the </w:t>
      </w:r>
      <w:r w:rsidRPr="00645E3C">
        <w:rPr>
          <w:i/>
        </w:rPr>
        <w:t>RRCRelease</w:t>
      </w:r>
      <w:r w:rsidRPr="00645E3C">
        <w:t xml:space="preserve"> message includes the </w:t>
      </w:r>
      <w:r w:rsidRPr="00645E3C">
        <w:rPr>
          <w:i/>
        </w:rPr>
        <w:t>cellReselectionPriorities</w:t>
      </w:r>
      <w:r w:rsidRPr="00645E3C">
        <w:t>:</w:t>
      </w:r>
    </w:p>
    <w:p w:rsidR="00D52448" w:rsidRPr="00645E3C" w:rsidRDefault="00D52448" w:rsidP="00D52448">
      <w:pPr>
        <w:pStyle w:val="B2"/>
      </w:pPr>
      <w:r w:rsidRPr="00645E3C">
        <w:t>2&gt;</w:t>
      </w:r>
      <w:r w:rsidRPr="00645E3C">
        <w:tab/>
        <w:t xml:space="preserve">store the cell reselection priority information provided by the </w:t>
      </w:r>
      <w:r w:rsidRPr="00645E3C">
        <w:rPr>
          <w:i/>
        </w:rPr>
        <w:t>cellReselectionPriorities</w:t>
      </w:r>
      <w:r w:rsidRPr="00645E3C">
        <w:t>;</w:t>
      </w:r>
    </w:p>
    <w:p w:rsidR="00D52448" w:rsidRPr="00645E3C" w:rsidRDefault="00D52448" w:rsidP="00D52448">
      <w:pPr>
        <w:pStyle w:val="B2"/>
      </w:pPr>
      <w:r w:rsidRPr="00645E3C">
        <w:t>2&gt;</w:t>
      </w:r>
      <w:r w:rsidRPr="00645E3C">
        <w:tab/>
        <w:t xml:space="preserve">if the </w:t>
      </w:r>
      <w:r w:rsidRPr="00645E3C">
        <w:rPr>
          <w:i/>
        </w:rPr>
        <w:t>t320</w:t>
      </w:r>
      <w:r w:rsidRPr="00645E3C">
        <w:t xml:space="preserve"> is included:</w:t>
      </w:r>
    </w:p>
    <w:p w:rsidR="00D52448" w:rsidRPr="00645E3C" w:rsidRDefault="00D52448" w:rsidP="00D52448">
      <w:pPr>
        <w:pStyle w:val="B3"/>
      </w:pPr>
      <w:r w:rsidRPr="00645E3C">
        <w:t>3&gt;</w:t>
      </w:r>
      <w:r w:rsidRPr="00645E3C">
        <w:tab/>
        <w:t xml:space="preserve">start timer T320, with the timer value set according to the value of </w:t>
      </w:r>
      <w:r w:rsidRPr="00645E3C">
        <w:rPr>
          <w:i/>
        </w:rPr>
        <w:t>t320</w:t>
      </w:r>
      <w:r w:rsidRPr="00645E3C">
        <w:t>;</w:t>
      </w:r>
    </w:p>
    <w:p w:rsidR="00D52448" w:rsidRPr="00645E3C" w:rsidRDefault="00D52448" w:rsidP="00D52448">
      <w:pPr>
        <w:pStyle w:val="B1"/>
      </w:pPr>
      <w:r w:rsidRPr="00645E3C">
        <w:t>1&gt;</w:t>
      </w:r>
      <w:r w:rsidRPr="00645E3C">
        <w:tab/>
        <w:t>else:</w:t>
      </w:r>
    </w:p>
    <w:p w:rsidR="00D52448" w:rsidRPr="00645E3C" w:rsidRDefault="00D52448" w:rsidP="00D52448">
      <w:pPr>
        <w:pStyle w:val="B2"/>
      </w:pPr>
      <w:r w:rsidRPr="00645E3C">
        <w:t>2&gt;</w:t>
      </w:r>
      <w:r w:rsidRPr="00645E3C">
        <w:tab/>
        <w:t>apply the cell reselection priority information broadcast in the system information;</w:t>
      </w:r>
    </w:p>
    <w:p w:rsidR="00D52448" w:rsidRPr="00645E3C" w:rsidRDefault="00D52448" w:rsidP="00D52448">
      <w:pPr>
        <w:pStyle w:val="B1"/>
      </w:pPr>
      <w:r w:rsidRPr="00645E3C">
        <w:t>1&gt;</w:t>
      </w:r>
      <w:r w:rsidRPr="00645E3C">
        <w:tab/>
        <w:t xml:space="preserve">if </w:t>
      </w:r>
      <w:r w:rsidRPr="00645E3C">
        <w:rPr>
          <w:i/>
          <w:iCs/>
        </w:rPr>
        <w:t>deprioritisationReq</w:t>
      </w:r>
      <w:r w:rsidRPr="00645E3C">
        <w:t xml:space="preserve"> is included:</w:t>
      </w:r>
    </w:p>
    <w:p w:rsidR="00D52448" w:rsidRPr="00645E3C" w:rsidRDefault="00D52448" w:rsidP="00D52448">
      <w:pPr>
        <w:pStyle w:val="B2"/>
      </w:pPr>
      <w:r w:rsidRPr="00645E3C">
        <w:t>2&gt;</w:t>
      </w:r>
      <w:r w:rsidRPr="00645E3C">
        <w:tab/>
        <w:t xml:space="preserve">start or restart timer T325 with the timer value set to the </w:t>
      </w:r>
      <w:r w:rsidRPr="00645E3C">
        <w:rPr>
          <w:i/>
          <w:iCs/>
        </w:rPr>
        <w:t>deprioritisationTimer</w:t>
      </w:r>
      <w:r w:rsidRPr="00645E3C">
        <w:t xml:space="preserve"> signalled;</w:t>
      </w:r>
    </w:p>
    <w:p w:rsidR="00D52448" w:rsidRPr="00645E3C" w:rsidRDefault="00D52448" w:rsidP="00D52448">
      <w:pPr>
        <w:pStyle w:val="B2"/>
      </w:pPr>
      <w:r w:rsidRPr="00645E3C">
        <w:t>2&gt;</w:t>
      </w:r>
      <w:r w:rsidRPr="00645E3C">
        <w:tab/>
        <w:t>store the</w:t>
      </w:r>
      <w:r w:rsidRPr="00645E3C">
        <w:rPr>
          <w:i/>
          <w:iCs/>
        </w:rPr>
        <w:t xml:space="preserve"> deprioritisationReq</w:t>
      </w:r>
      <w:r w:rsidRPr="00645E3C">
        <w:t xml:space="preserve"> until T325 expiry;</w:t>
      </w:r>
    </w:p>
    <w:p w:rsidR="00D52448" w:rsidRPr="00645E3C" w:rsidRDefault="00D52448" w:rsidP="00D52448">
      <w:pPr>
        <w:pStyle w:val="B1"/>
      </w:pPr>
      <w:r w:rsidRPr="00645E3C">
        <w:t>1&gt;</w:t>
      </w:r>
      <w:r w:rsidRPr="00645E3C">
        <w:tab/>
        <w:t xml:space="preserve">if the </w:t>
      </w:r>
      <w:r w:rsidRPr="00645E3C">
        <w:rPr>
          <w:i/>
        </w:rPr>
        <w:t>RRCRelease</w:t>
      </w:r>
      <w:r w:rsidRPr="00645E3C">
        <w:t xml:space="preserve"> includes </w:t>
      </w:r>
      <w:r w:rsidRPr="00645E3C">
        <w:rPr>
          <w:i/>
        </w:rPr>
        <w:t>suspendConfig</w:t>
      </w:r>
      <w:r w:rsidRPr="00645E3C">
        <w:t>:</w:t>
      </w:r>
    </w:p>
    <w:p w:rsidR="00D52448" w:rsidRPr="00645E3C" w:rsidRDefault="00D52448" w:rsidP="00D52448">
      <w:pPr>
        <w:pStyle w:val="B2"/>
      </w:pPr>
      <w:r w:rsidRPr="00645E3C">
        <w:t>2&gt;</w:t>
      </w:r>
      <w:r w:rsidRPr="00645E3C">
        <w:tab/>
        <w:t xml:space="preserve">apply the received </w:t>
      </w:r>
      <w:r w:rsidRPr="00645E3C">
        <w:rPr>
          <w:i/>
        </w:rPr>
        <w:t>suspendConfig</w:t>
      </w:r>
      <w:r w:rsidRPr="00645E3C">
        <w:t>;</w:t>
      </w:r>
    </w:p>
    <w:p w:rsidR="00D52448" w:rsidRPr="00645E3C" w:rsidRDefault="00D52448" w:rsidP="00D52448">
      <w:pPr>
        <w:pStyle w:val="B2"/>
      </w:pPr>
      <w:r w:rsidRPr="00645E3C">
        <w:t>2&gt;</w:t>
      </w:r>
      <w:r w:rsidRPr="00645E3C">
        <w:tab/>
        <w:t>reset MAC and release the default MAC Cell Group configuration, if any;</w:t>
      </w:r>
    </w:p>
    <w:p w:rsidR="00D52448" w:rsidRPr="00645E3C" w:rsidRDefault="00D52448" w:rsidP="00D52448">
      <w:pPr>
        <w:pStyle w:val="B2"/>
      </w:pPr>
      <w:r w:rsidRPr="00645E3C">
        <w:t>2&gt;</w:t>
      </w:r>
      <w:r w:rsidRPr="00645E3C">
        <w:tab/>
        <w:t>re-establish RLC entities for SRB1;</w:t>
      </w:r>
    </w:p>
    <w:p w:rsidR="00D52448" w:rsidRPr="00645E3C" w:rsidRDefault="00D52448" w:rsidP="00D52448">
      <w:pPr>
        <w:pStyle w:val="B2"/>
      </w:pPr>
      <w:r w:rsidRPr="00645E3C">
        <w:t>2&gt;</w:t>
      </w:r>
      <w:r w:rsidRPr="00645E3C">
        <w:tab/>
        <w:t xml:space="preserve">if the </w:t>
      </w:r>
      <w:r w:rsidRPr="00645E3C">
        <w:rPr>
          <w:i/>
        </w:rPr>
        <w:t>RRCRelease</w:t>
      </w:r>
      <w:r w:rsidRPr="00645E3C">
        <w:t xml:space="preserve"> message with </w:t>
      </w:r>
      <w:r w:rsidRPr="00645E3C">
        <w:rPr>
          <w:i/>
        </w:rPr>
        <w:t>suspendConfig</w:t>
      </w:r>
      <w:r w:rsidRPr="00645E3C">
        <w:t xml:space="preserve"> was received in response to an </w:t>
      </w:r>
      <w:r w:rsidRPr="00645E3C">
        <w:rPr>
          <w:i/>
        </w:rPr>
        <w:t xml:space="preserve">RRCResumeRequest </w:t>
      </w:r>
      <w:r w:rsidRPr="00645E3C">
        <w:t xml:space="preserve">or an </w:t>
      </w:r>
      <w:r w:rsidRPr="00645E3C">
        <w:rPr>
          <w:i/>
        </w:rPr>
        <w:t>RRCResumeRequest1</w:t>
      </w:r>
      <w:r w:rsidRPr="00645E3C">
        <w:t>:</w:t>
      </w:r>
    </w:p>
    <w:p w:rsidR="00D52448" w:rsidRPr="00645E3C" w:rsidRDefault="00D52448" w:rsidP="00D52448">
      <w:pPr>
        <w:pStyle w:val="B3"/>
      </w:pPr>
      <w:r w:rsidRPr="00645E3C">
        <w:t>3&gt;</w:t>
      </w:r>
      <w:r w:rsidRPr="00645E3C">
        <w:tab/>
        <w:t>stop the timer T319 if running;</w:t>
      </w:r>
    </w:p>
    <w:p w:rsidR="00D52448" w:rsidRPr="00645E3C" w:rsidRDefault="00D52448" w:rsidP="00D52448">
      <w:pPr>
        <w:pStyle w:val="B3"/>
      </w:pPr>
      <w:r w:rsidRPr="00645E3C">
        <w:t>3&gt;</w:t>
      </w:r>
      <w:r w:rsidRPr="00645E3C">
        <w:tab/>
        <w:t>in the stored UE Inactive AS context:</w:t>
      </w:r>
    </w:p>
    <w:p w:rsidR="00D52448" w:rsidRPr="00645E3C" w:rsidRDefault="00D52448" w:rsidP="00D52448">
      <w:pPr>
        <w:pStyle w:val="B4"/>
      </w:pPr>
      <w:r w:rsidRPr="00645E3C">
        <w:t>4&gt;</w:t>
      </w:r>
      <w:r w:rsidRPr="00645E3C">
        <w:tab/>
        <w:t>replace the K</w:t>
      </w:r>
      <w:r w:rsidRPr="00645E3C">
        <w:rPr>
          <w:vertAlign w:val="subscript"/>
        </w:rPr>
        <w:t>gNB</w:t>
      </w:r>
      <w:r w:rsidRPr="00645E3C">
        <w:t xml:space="preserve"> and K</w:t>
      </w:r>
      <w:r w:rsidRPr="00645E3C">
        <w:rPr>
          <w:vertAlign w:val="subscript"/>
        </w:rPr>
        <w:t>RRCint</w:t>
      </w:r>
      <w:r w:rsidRPr="00645E3C">
        <w:t xml:space="preserve"> keys with the current K</w:t>
      </w:r>
      <w:r w:rsidRPr="00645E3C">
        <w:rPr>
          <w:vertAlign w:val="subscript"/>
        </w:rPr>
        <w:t>gNB</w:t>
      </w:r>
      <w:r w:rsidRPr="00645E3C">
        <w:t xml:space="preserve"> and K</w:t>
      </w:r>
      <w:r w:rsidRPr="00645E3C">
        <w:rPr>
          <w:vertAlign w:val="subscript"/>
        </w:rPr>
        <w:t>RRCint</w:t>
      </w:r>
      <w:r w:rsidRPr="00645E3C">
        <w:t xml:space="preserve"> keys;</w:t>
      </w:r>
    </w:p>
    <w:p w:rsidR="00D52448" w:rsidRPr="00645E3C" w:rsidRDefault="00D52448" w:rsidP="00D52448">
      <w:pPr>
        <w:pStyle w:val="B4"/>
      </w:pPr>
      <w:r w:rsidRPr="00645E3C">
        <w:lastRenderedPageBreak/>
        <w:t>4&gt;</w:t>
      </w:r>
      <w:r w:rsidRPr="00645E3C">
        <w:tab/>
        <w:t xml:space="preserve">replace the C-RNTI with the temporary C-RNTI in the cell the UE has received the </w:t>
      </w:r>
      <w:r w:rsidRPr="00645E3C">
        <w:rPr>
          <w:i/>
        </w:rPr>
        <w:t>RRCRelease</w:t>
      </w:r>
      <w:r w:rsidRPr="00645E3C">
        <w:t xml:space="preserve"> message;</w:t>
      </w:r>
    </w:p>
    <w:p w:rsidR="00D52448" w:rsidRPr="00645E3C" w:rsidRDefault="00D52448" w:rsidP="00D52448">
      <w:pPr>
        <w:pStyle w:val="B4"/>
      </w:pPr>
      <w:r w:rsidRPr="00645E3C">
        <w:t>4&gt;</w:t>
      </w:r>
      <w:r w:rsidRPr="00645E3C">
        <w:tab/>
        <w:t xml:space="preserve">replace the </w:t>
      </w:r>
      <w:r w:rsidRPr="00645E3C">
        <w:rPr>
          <w:i/>
        </w:rPr>
        <w:t>cellIdentity</w:t>
      </w:r>
      <w:r w:rsidRPr="00645E3C">
        <w:t xml:space="preserve"> with the </w:t>
      </w:r>
      <w:r w:rsidRPr="00645E3C">
        <w:rPr>
          <w:i/>
        </w:rPr>
        <w:t>cellIdentity</w:t>
      </w:r>
      <w:r w:rsidRPr="00645E3C">
        <w:t xml:space="preserve"> of the cell the UE has received the </w:t>
      </w:r>
      <w:r w:rsidRPr="00645E3C">
        <w:rPr>
          <w:i/>
        </w:rPr>
        <w:t>RRCRelease</w:t>
      </w:r>
      <w:r w:rsidRPr="00645E3C">
        <w:t xml:space="preserve"> message;</w:t>
      </w:r>
    </w:p>
    <w:p w:rsidR="00D52448" w:rsidRPr="00645E3C" w:rsidRDefault="00D52448" w:rsidP="00D52448">
      <w:pPr>
        <w:pStyle w:val="B4"/>
      </w:pPr>
      <w:r w:rsidRPr="00645E3C">
        <w:t>4&gt;</w:t>
      </w:r>
      <w:r w:rsidRPr="00645E3C">
        <w:tab/>
        <w:t>replace the physical cell identity</w:t>
      </w:r>
      <w:r w:rsidRPr="00645E3C">
        <w:rPr>
          <w:i/>
        </w:rPr>
        <w:t xml:space="preserve"> </w:t>
      </w:r>
      <w:r w:rsidRPr="00645E3C">
        <w:t xml:space="preserve">with the physical cell identity of the cell the UE has received the </w:t>
      </w:r>
      <w:r w:rsidRPr="00645E3C">
        <w:rPr>
          <w:i/>
        </w:rPr>
        <w:t>RRCRelease</w:t>
      </w:r>
      <w:r w:rsidRPr="00645E3C">
        <w:t xml:space="preserve"> message;</w:t>
      </w:r>
    </w:p>
    <w:p w:rsidR="00D52448" w:rsidRPr="00645E3C" w:rsidRDefault="00D52448" w:rsidP="00D52448">
      <w:pPr>
        <w:pStyle w:val="B4"/>
      </w:pPr>
      <w:r w:rsidRPr="00645E3C">
        <w:t>4&gt;</w:t>
      </w:r>
      <w:r w:rsidRPr="00645E3C">
        <w:tab/>
        <w:t xml:space="preserve">replace the </w:t>
      </w:r>
      <w:r w:rsidRPr="00645E3C">
        <w:rPr>
          <w:i/>
        </w:rPr>
        <w:t>suspendConfig</w:t>
      </w:r>
      <w:r w:rsidRPr="00645E3C">
        <w:t xml:space="preserve"> with the current </w:t>
      </w:r>
      <w:r w:rsidRPr="00645E3C">
        <w:rPr>
          <w:i/>
        </w:rPr>
        <w:t>suspendConfig</w:t>
      </w:r>
      <w:r w:rsidRPr="00645E3C">
        <w:t>;</w:t>
      </w:r>
    </w:p>
    <w:p w:rsidR="00D52448" w:rsidRPr="00645E3C" w:rsidRDefault="00D52448" w:rsidP="00D52448">
      <w:pPr>
        <w:pStyle w:val="B2"/>
      </w:pPr>
      <w:r w:rsidRPr="00645E3C">
        <w:t>2&gt;</w:t>
      </w:r>
      <w:r w:rsidRPr="00645E3C">
        <w:tab/>
        <w:t>else:</w:t>
      </w:r>
    </w:p>
    <w:p w:rsidR="00D52448" w:rsidRPr="00645E3C" w:rsidRDefault="00D52448" w:rsidP="00D52448">
      <w:pPr>
        <w:pStyle w:val="B3"/>
      </w:pPr>
      <w:r w:rsidRPr="00645E3C">
        <w:t>3&gt;</w:t>
      </w:r>
      <w:r w:rsidRPr="00645E3C">
        <w:tab/>
        <w:t xml:space="preserve">store in the UE Inactive AS Context the received </w:t>
      </w:r>
      <w:r w:rsidRPr="00645E3C">
        <w:rPr>
          <w:i/>
        </w:rPr>
        <w:t>suspendConfig</w:t>
      </w:r>
      <w:r w:rsidRPr="00645E3C">
        <w:t xml:space="preserve">, all current parameters configured with </w:t>
      </w:r>
      <w:r w:rsidRPr="00645E3C">
        <w:rPr>
          <w:i/>
        </w:rPr>
        <w:t>RRCReconfiguration</w:t>
      </w:r>
      <w:ins w:id="4" w:author="MediaTek" w:date="2019-01-17T19:50:00Z">
        <w:r>
          <w:rPr>
            <w:i/>
          </w:rPr>
          <w:t>,</w:t>
        </w:r>
      </w:ins>
      <w:del w:id="5" w:author="MediaTek" w:date="2019-01-17T19:50:00Z">
        <w:r w:rsidRPr="00645E3C" w:rsidDel="00D52448">
          <w:delText xml:space="preserve"> or</w:delText>
        </w:r>
      </w:del>
      <w:r w:rsidRPr="00645E3C">
        <w:t xml:space="preserve"> </w:t>
      </w:r>
      <w:r w:rsidRPr="00645E3C">
        <w:rPr>
          <w:i/>
        </w:rPr>
        <w:t>RRCResume</w:t>
      </w:r>
      <w:ins w:id="6" w:author="MediaTek" w:date="2019-01-17T19:50:00Z">
        <w:r w:rsidRPr="00D52448">
          <w:t xml:space="preserve"> </w:t>
        </w:r>
        <w:r w:rsidRPr="00645E3C">
          <w:t xml:space="preserve">or </w:t>
        </w:r>
        <w:r>
          <w:rPr>
            <w:i/>
          </w:rPr>
          <w:t>RRCSetup</w:t>
        </w:r>
      </w:ins>
      <w:ins w:id="7" w:author="MediaTek" w:date="2019-02-11T16:56:00Z">
        <w:r w:rsidR="001C7E06" w:rsidRPr="001C7E06">
          <w:t xml:space="preserve"> except the configurations in</w:t>
        </w:r>
        <w:r w:rsidR="001C7E06" w:rsidRPr="001C7E06">
          <w:rPr>
            <w:i/>
          </w:rPr>
          <w:t xml:space="preserve"> ReconfigurationWithSync</w:t>
        </w:r>
      </w:ins>
      <w:r w:rsidRPr="00645E3C">
        <w:t>, the current K</w:t>
      </w:r>
      <w:r w:rsidRPr="00645E3C">
        <w:rPr>
          <w:vertAlign w:val="subscript"/>
        </w:rPr>
        <w:t>gNB</w:t>
      </w:r>
      <w:r w:rsidRPr="00645E3C">
        <w:t xml:space="preserve"> and K</w:t>
      </w:r>
      <w:r w:rsidRPr="00645E3C">
        <w:rPr>
          <w:vertAlign w:val="subscript"/>
        </w:rPr>
        <w:t xml:space="preserve">RRCint </w:t>
      </w:r>
      <w:r w:rsidRPr="00645E3C">
        <w:t xml:space="preserve">keys, the ROHC state, the C-RNTI used in the source PCell, the </w:t>
      </w:r>
      <w:r w:rsidRPr="00645E3C">
        <w:rPr>
          <w:i/>
        </w:rPr>
        <w:t>cellIdentity</w:t>
      </w:r>
      <w:r w:rsidRPr="00645E3C">
        <w:t xml:space="preserve"> and the physical cell identity of the source PCell;</w:t>
      </w:r>
    </w:p>
    <w:p w:rsidR="00D52448" w:rsidRPr="00645E3C" w:rsidRDefault="00D52448" w:rsidP="00D52448">
      <w:pPr>
        <w:pStyle w:val="B2"/>
      </w:pPr>
      <w:r w:rsidRPr="00645E3C">
        <w:t>2&gt;</w:t>
      </w:r>
      <w:r w:rsidRPr="00645E3C">
        <w:tab/>
        <w:t>suspend all SRB(s) and DRB(s), except SRB0;</w:t>
      </w:r>
    </w:p>
    <w:p w:rsidR="00D52448" w:rsidRPr="00645E3C" w:rsidRDefault="00D52448" w:rsidP="00D52448">
      <w:pPr>
        <w:pStyle w:val="B2"/>
      </w:pPr>
      <w:r w:rsidRPr="00645E3C">
        <w:t>2&gt;</w:t>
      </w:r>
      <w:r w:rsidRPr="00645E3C">
        <w:tab/>
        <w:t>indicate PDCP suspend to lower layers of all DRBs;</w:t>
      </w:r>
    </w:p>
    <w:p w:rsidR="00D52448" w:rsidRPr="00645E3C" w:rsidRDefault="00D52448" w:rsidP="00D52448">
      <w:pPr>
        <w:pStyle w:val="B2"/>
      </w:pPr>
      <w:r w:rsidRPr="00645E3C">
        <w:t>2&gt;</w:t>
      </w:r>
      <w:r w:rsidRPr="00645E3C">
        <w:tab/>
        <w:t xml:space="preserve">if the </w:t>
      </w:r>
      <w:r w:rsidRPr="00645E3C">
        <w:rPr>
          <w:i/>
        </w:rPr>
        <w:t>t380</w:t>
      </w:r>
      <w:r w:rsidRPr="00645E3C">
        <w:t xml:space="preserve"> is included:</w:t>
      </w:r>
    </w:p>
    <w:p w:rsidR="00D52448" w:rsidRPr="00645E3C" w:rsidRDefault="00D52448" w:rsidP="00D52448">
      <w:pPr>
        <w:pStyle w:val="B3"/>
      </w:pPr>
      <w:r w:rsidRPr="00645E3C">
        <w:t>3&gt;</w:t>
      </w:r>
      <w:r w:rsidRPr="00645E3C">
        <w:tab/>
        <w:t>start timer T380, with the timer value set to</w:t>
      </w:r>
      <w:r w:rsidRPr="00645E3C">
        <w:rPr>
          <w:i/>
        </w:rPr>
        <w:t xml:space="preserve"> t380</w:t>
      </w:r>
      <w:r w:rsidRPr="00645E3C">
        <w:t>;</w:t>
      </w:r>
    </w:p>
    <w:p w:rsidR="00D52448" w:rsidRPr="00645E3C" w:rsidRDefault="00D52448" w:rsidP="00D52448">
      <w:pPr>
        <w:pStyle w:val="B2"/>
      </w:pPr>
      <w:r w:rsidRPr="00645E3C">
        <w:t>2&gt;</w:t>
      </w:r>
      <w:r w:rsidRPr="00645E3C">
        <w:tab/>
        <w:t xml:space="preserve">if the </w:t>
      </w:r>
      <w:r w:rsidRPr="00645E3C">
        <w:rPr>
          <w:i/>
        </w:rPr>
        <w:t>RRCRelease</w:t>
      </w:r>
      <w:r w:rsidRPr="00645E3C">
        <w:t xml:space="preserve"> message is including the </w:t>
      </w:r>
      <w:r w:rsidRPr="00645E3C">
        <w:rPr>
          <w:i/>
        </w:rPr>
        <w:t>waitTime</w:t>
      </w:r>
      <w:r w:rsidRPr="00645E3C">
        <w:t>:</w:t>
      </w:r>
    </w:p>
    <w:p w:rsidR="00D52448" w:rsidRPr="00645E3C" w:rsidRDefault="00D52448" w:rsidP="00D52448">
      <w:pPr>
        <w:pStyle w:val="B3"/>
      </w:pPr>
      <w:r w:rsidRPr="00645E3C">
        <w:t>3&gt;</w:t>
      </w:r>
      <w:r w:rsidRPr="00645E3C">
        <w:tab/>
        <w:t xml:space="preserve">start timer T302 with the value set to the </w:t>
      </w:r>
      <w:r w:rsidRPr="00645E3C">
        <w:rPr>
          <w:i/>
        </w:rPr>
        <w:t>waitTime</w:t>
      </w:r>
      <w:r w:rsidRPr="00645E3C">
        <w:t>;</w:t>
      </w:r>
    </w:p>
    <w:p w:rsidR="00D52448" w:rsidRPr="00645E3C" w:rsidRDefault="00D52448" w:rsidP="00D52448">
      <w:pPr>
        <w:pStyle w:val="B3"/>
      </w:pPr>
      <w:r w:rsidRPr="00645E3C">
        <w:t>3&gt;</w:t>
      </w:r>
      <w:r w:rsidRPr="00645E3C">
        <w:tab/>
        <w:t>inform the upper layer that access barring is applicable for all access categories except categories '0' and '2';</w:t>
      </w:r>
    </w:p>
    <w:p w:rsidR="00D52448" w:rsidRPr="00645E3C" w:rsidRDefault="00D52448" w:rsidP="00D52448">
      <w:pPr>
        <w:pStyle w:val="B2"/>
      </w:pPr>
      <w:r w:rsidRPr="00645E3C">
        <w:t>2&gt;</w:t>
      </w:r>
      <w:r w:rsidRPr="00645E3C">
        <w:tab/>
        <w:t>indicate the suspension of the RRC connection to upper layers;</w:t>
      </w:r>
    </w:p>
    <w:p w:rsidR="00D52448" w:rsidRPr="00645E3C" w:rsidRDefault="00D52448" w:rsidP="00D52448">
      <w:pPr>
        <w:pStyle w:val="B2"/>
      </w:pPr>
      <w:r w:rsidRPr="00645E3C">
        <w:t>2&gt;</w:t>
      </w:r>
      <w:r w:rsidRPr="00645E3C">
        <w:tab/>
        <w:t>enter RRC_INACTIVE and perform cell selection as specified in TS 38.304 [20];</w:t>
      </w:r>
    </w:p>
    <w:p w:rsidR="00D52448" w:rsidRPr="00645E3C" w:rsidRDefault="00D52448" w:rsidP="00D52448">
      <w:pPr>
        <w:pStyle w:val="B1"/>
      </w:pPr>
      <w:r w:rsidRPr="00645E3C">
        <w:t>1&gt;</w:t>
      </w:r>
      <w:r w:rsidRPr="00645E3C">
        <w:tab/>
        <w:t>else</w:t>
      </w:r>
    </w:p>
    <w:p w:rsidR="00D52448" w:rsidRPr="00645E3C" w:rsidRDefault="00D52448" w:rsidP="00D52448">
      <w:pPr>
        <w:pStyle w:val="B2"/>
      </w:pPr>
      <w:r w:rsidRPr="00645E3C">
        <w:t>2&gt;</w:t>
      </w:r>
      <w:r w:rsidRPr="00645E3C">
        <w:tab/>
        <w:t>perform the actions upon going to RRC_IDLE as specified in 5.3.11, with the release cause 'other'.</w:t>
      </w:r>
    </w:p>
    <w:p w:rsidR="00C82FC9" w:rsidRDefault="00C82FC9" w:rsidP="00C82FC9">
      <w:pPr>
        <w:pStyle w:val="TAL"/>
        <w:rPr>
          <w:b/>
          <w:lang w:eastAsia="en-GB"/>
        </w:rPr>
      </w:pPr>
    </w:p>
    <w:p w:rsidR="00C82FC9" w:rsidRDefault="00D65D45" w:rsidP="00C82FC9">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D65D45">
        <w:rPr>
          <w:noProof/>
          <w:sz w:val="32"/>
          <w:vertAlign w:val="superscript"/>
          <w:lang w:eastAsia="zh-CN"/>
        </w:rPr>
        <w:t>rd</w:t>
      </w:r>
      <w:r w:rsidR="00C82FC9">
        <w:rPr>
          <w:noProof/>
          <w:sz w:val="32"/>
          <w:lang w:eastAsia="zh-CN"/>
        </w:rPr>
        <w:t xml:space="preserve"> change</w:t>
      </w:r>
    </w:p>
    <w:p w:rsidR="00C82FC9" w:rsidRDefault="00C82FC9">
      <w:pPr>
        <w:rPr>
          <w:noProof/>
        </w:rPr>
      </w:pPr>
    </w:p>
    <w:p w:rsidR="00C82FC9" w:rsidRPr="00645E3C" w:rsidRDefault="00C82FC9" w:rsidP="00C82FC9">
      <w:pPr>
        <w:pStyle w:val="Heading4"/>
      </w:pPr>
      <w:bookmarkStart w:id="8" w:name="_Toc535261241"/>
      <w:r w:rsidRPr="00645E3C">
        <w:t>5.3.13.3</w:t>
      </w:r>
      <w:r w:rsidRPr="00645E3C">
        <w:tab/>
        <w:t xml:space="preserve">Actions related to transmission of </w:t>
      </w:r>
      <w:r w:rsidRPr="00645E3C">
        <w:rPr>
          <w:i/>
        </w:rPr>
        <w:t xml:space="preserve">RRCResumeRequest </w:t>
      </w:r>
      <w:r w:rsidRPr="00645E3C">
        <w:t xml:space="preserve">or </w:t>
      </w:r>
      <w:r w:rsidRPr="00645E3C">
        <w:rPr>
          <w:i/>
        </w:rPr>
        <w:t>RRCResumeRequest1</w:t>
      </w:r>
      <w:r w:rsidRPr="00645E3C">
        <w:t xml:space="preserve"> message</w:t>
      </w:r>
      <w:bookmarkEnd w:id="8"/>
    </w:p>
    <w:p w:rsidR="00C82FC9" w:rsidRPr="00645E3C" w:rsidRDefault="00C82FC9" w:rsidP="00C82FC9">
      <w:r w:rsidRPr="00645E3C">
        <w:t xml:space="preserve">The UE shall set the contents of </w:t>
      </w:r>
      <w:r w:rsidRPr="00645E3C">
        <w:rPr>
          <w:i/>
        </w:rPr>
        <w:t>RRCResumeRequest</w:t>
      </w:r>
      <w:r w:rsidRPr="00645E3C">
        <w:t xml:space="preserve"> or </w:t>
      </w:r>
      <w:r w:rsidRPr="00645E3C">
        <w:rPr>
          <w:i/>
        </w:rPr>
        <w:t>RRCResumeRequest1</w:t>
      </w:r>
      <w:r w:rsidRPr="00645E3C">
        <w:t xml:space="preserve"> message as follows:</w:t>
      </w:r>
    </w:p>
    <w:p w:rsidR="00C82FC9" w:rsidRPr="00645E3C" w:rsidRDefault="00C82FC9" w:rsidP="00C82FC9">
      <w:pPr>
        <w:pStyle w:val="B1"/>
      </w:pPr>
      <w:r w:rsidRPr="00645E3C">
        <w:t>1&gt;</w:t>
      </w:r>
      <w:r w:rsidRPr="00645E3C">
        <w:tab/>
        <w:t xml:space="preserve">if field </w:t>
      </w:r>
      <w:r w:rsidRPr="00645E3C">
        <w:rPr>
          <w:i/>
        </w:rPr>
        <w:t>useFullResumeID</w:t>
      </w:r>
      <w:r w:rsidRPr="00645E3C">
        <w:t xml:space="preserve"> is signalled in </w:t>
      </w:r>
      <w:r w:rsidRPr="00645E3C">
        <w:rPr>
          <w:i/>
        </w:rPr>
        <w:t>SIB1</w:t>
      </w:r>
      <w:r w:rsidRPr="00645E3C">
        <w:t>:</w:t>
      </w:r>
    </w:p>
    <w:p w:rsidR="00C82FC9" w:rsidRPr="00645E3C" w:rsidRDefault="00C82FC9" w:rsidP="00C82FC9">
      <w:pPr>
        <w:pStyle w:val="B2"/>
      </w:pPr>
      <w:r w:rsidRPr="00645E3C">
        <w:t>2&gt;</w:t>
      </w:r>
      <w:r w:rsidRPr="00645E3C">
        <w:tab/>
        <w:t xml:space="preserve">select </w:t>
      </w:r>
      <w:r w:rsidRPr="00645E3C">
        <w:rPr>
          <w:i/>
        </w:rPr>
        <w:t xml:space="preserve">RRCResumeRequest1 </w:t>
      </w:r>
      <w:r w:rsidRPr="00645E3C">
        <w:t>as the message to use;</w:t>
      </w:r>
    </w:p>
    <w:p w:rsidR="00C82FC9" w:rsidRPr="00645E3C" w:rsidRDefault="00C82FC9" w:rsidP="00C82FC9">
      <w:pPr>
        <w:pStyle w:val="B2"/>
      </w:pPr>
      <w:r w:rsidRPr="00645E3C">
        <w:t>2&gt;</w:t>
      </w:r>
      <w:r w:rsidRPr="00645E3C">
        <w:tab/>
        <w:t xml:space="preserve">set the </w:t>
      </w:r>
      <w:r w:rsidRPr="00645E3C">
        <w:rPr>
          <w:i/>
        </w:rPr>
        <w:t xml:space="preserve">resumeIdentity </w:t>
      </w:r>
      <w:r w:rsidRPr="00645E3C">
        <w:t xml:space="preserve">to the stored </w:t>
      </w:r>
      <w:r w:rsidRPr="00645E3C">
        <w:rPr>
          <w:i/>
        </w:rPr>
        <w:t>fullI-RNTI</w:t>
      </w:r>
      <w:r w:rsidRPr="00645E3C">
        <w:t xml:space="preserve"> value;</w:t>
      </w:r>
    </w:p>
    <w:p w:rsidR="00C82FC9" w:rsidRPr="00645E3C" w:rsidRDefault="00C82FC9" w:rsidP="00C82FC9">
      <w:pPr>
        <w:pStyle w:val="B1"/>
      </w:pPr>
      <w:r w:rsidRPr="00645E3C">
        <w:t>1&gt;</w:t>
      </w:r>
      <w:r w:rsidRPr="00645E3C">
        <w:tab/>
        <w:t>else:</w:t>
      </w:r>
    </w:p>
    <w:p w:rsidR="00C82FC9" w:rsidRPr="00645E3C" w:rsidRDefault="00C82FC9" w:rsidP="00C82FC9">
      <w:pPr>
        <w:pStyle w:val="B2"/>
      </w:pPr>
      <w:r w:rsidRPr="00645E3C">
        <w:t>2&gt;</w:t>
      </w:r>
      <w:r w:rsidRPr="00645E3C">
        <w:tab/>
        <w:t xml:space="preserve">select </w:t>
      </w:r>
      <w:r w:rsidRPr="00645E3C">
        <w:rPr>
          <w:i/>
        </w:rPr>
        <w:t xml:space="preserve">RRCResumeRequest </w:t>
      </w:r>
      <w:r w:rsidRPr="00645E3C">
        <w:t>as the message to use;</w:t>
      </w:r>
    </w:p>
    <w:p w:rsidR="00C82FC9" w:rsidRPr="00645E3C" w:rsidRDefault="00C82FC9" w:rsidP="00C82FC9">
      <w:pPr>
        <w:pStyle w:val="B2"/>
      </w:pPr>
      <w:r w:rsidRPr="00645E3C">
        <w:t>2&gt;</w:t>
      </w:r>
      <w:r w:rsidRPr="00645E3C">
        <w:tab/>
        <w:t xml:space="preserve">set the </w:t>
      </w:r>
      <w:r w:rsidRPr="00645E3C">
        <w:rPr>
          <w:i/>
        </w:rPr>
        <w:t xml:space="preserve">shortResumeIdentity </w:t>
      </w:r>
      <w:r w:rsidRPr="00645E3C">
        <w:t xml:space="preserve">to the stored </w:t>
      </w:r>
      <w:r w:rsidRPr="00645E3C">
        <w:rPr>
          <w:i/>
        </w:rPr>
        <w:t>shortI-RNTI</w:t>
      </w:r>
      <w:r w:rsidRPr="00645E3C">
        <w:t xml:space="preserve"> value;</w:t>
      </w:r>
    </w:p>
    <w:p w:rsidR="00C82FC9" w:rsidRPr="00645E3C" w:rsidDel="00C82FC9" w:rsidRDefault="00C82FC9" w:rsidP="00C82FC9">
      <w:pPr>
        <w:pStyle w:val="B1"/>
        <w:rPr>
          <w:del w:id="9" w:author="MediaTek" w:date="2019-01-18T14:13:00Z"/>
        </w:rPr>
      </w:pPr>
      <w:del w:id="10" w:author="MediaTek" w:date="2019-01-18T14:13:00Z">
        <w:r w:rsidRPr="00645E3C" w:rsidDel="00C82FC9">
          <w:delText>1&gt;</w:delText>
        </w:r>
        <w:r w:rsidRPr="00645E3C" w:rsidDel="00C82FC9">
          <w:tab/>
          <w:delText xml:space="preserve">restore the RRC configuration and security context from the stored UE AS context except the </w:delText>
        </w:r>
        <w:r w:rsidRPr="00645E3C" w:rsidDel="00C82FC9">
          <w:rPr>
            <w:i/>
          </w:rPr>
          <w:delText>cellGroupConfig</w:delText>
        </w:r>
        <w:r w:rsidRPr="00645E3C" w:rsidDel="00C82FC9">
          <w:delText>;</w:delText>
        </w:r>
      </w:del>
    </w:p>
    <w:p w:rsidR="00C82FC9" w:rsidRPr="00645E3C" w:rsidRDefault="00C82FC9" w:rsidP="00C82FC9">
      <w:pPr>
        <w:pStyle w:val="B1"/>
      </w:pPr>
      <w:r w:rsidRPr="00645E3C">
        <w:t>1&gt;</w:t>
      </w:r>
      <w:r w:rsidRPr="00645E3C">
        <w:tab/>
        <w:t xml:space="preserve">set the </w:t>
      </w:r>
      <w:r w:rsidRPr="00645E3C">
        <w:rPr>
          <w:i/>
        </w:rPr>
        <w:t xml:space="preserve">resumeMAC-I </w:t>
      </w:r>
      <w:r w:rsidRPr="00645E3C">
        <w:t>to the 16 least significant bits of the MAC-I calculated:</w:t>
      </w:r>
    </w:p>
    <w:p w:rsidR="00C82FC9" w:rsidRPr="00645E3C" w:rsidRDefault="00C82FC9" w:rsidP="00C82FC9">
      <w:pPr>
        <w:pStyle w:val="B2"/>
      </w:pPr>
      <w:r w:rsidRPr="00645E3C">
        <w:t>2&gt;</w:t>
      </w:r>
      <w:r w:rsidRPr="00645E3C">
        <w:tab/>
        <w:t xml:space="preserve">over the ASN.1 encoded as per clause 8 (i.e., a multiple of 8 bits) </w:t>
      </w:r>
      <w:r w:rsidRPr="00645E3C">
        <w:rPr>
          <w:i/>
        </w:rPr>
        <w:t>VarResumeMAC-Input</w:t>
      </w:r>
      <w:r w:rsidRPr="00645E3C">
        <w:t>;</w:t>
      </w:r>
    </w:p>
    <w:p w:rsidR="00C82FC9" w:rsidRPr="00645E3C" w:rsidRDefault="00C82FC9" w:rsidP="00C82FC9">
      <w:pPr>
        <w:pStyle w:val="B2"/>
      </w:pPr>
      <w:r w:rsidRPr="00645E3C">
        <w:lastRenderedPageBreak/>
        <w:t>2&gt;</w:t>
      </w:r>
      <w:r w:rsidRPr="00645E3C">
        <w:tab/>
        <w:t>with the K</w:t>
      </w:r>
      <w:r w:rsidRPr="00645E3C">
        <w:rPr>
          <w:vertAlign w:val="subscript"/>
        </w:rPr>
        <w:t>RRCint</w:t>
      </w:r>
      <w:r w:rsidRPr="00645E3C">
        <w:t xml:space="preserve"> key in the UE Inactive AS Context and the previously configured integrity protection algorithm; and</w:t>
      </w:r>
    </w:p>
    <w:p w:rsidR="00C82FC9" w:rsidRPr="00645E3C" w:rsidRDefault="00C82FC9" w:rsidP="00C82FC9">
      <w:pPr>
        <w:pStyle w:val="B2"/>
      </w:pPr>
      <w:r w:rsidRPr="00645E3C">
        <w:t>2&gt;</w:t>
      </w:r>
      <w:r w:rsidRPr="00645E3C">
        <w:tab/>
        <w:t>with all input bits for COUNT, BEARER and DIRECTION set to binary ones;</w:t>
      </w:r>
    </w:p>
    <w:p w:rsidR="00C82FC9" w:rsidRPr="00645E3C" w:rsidRDefault="00C82FC9" w:rsidP="00C82FC9">
      <w:pPr>
        <w:pStyle w:val="EditorsNote"/>
      </w:pPr>
      <w:r w:rsidRPr="00645E3C">
        <w:t xml:space="preserve">Editor's Note: FFS Additional input to </w:t>
      </w:r>
      <w:r w:rsidRPr="00645E3C">
        <w:rPr>
          <w:i/>
        </w:rPr>
        <w:t>VarResumeMAC-Input</w:t>
      </w:r>
      <w:r w:rsidRPr="00645E3C">
        <w:t xml:space="preserve"> (replay attacks mitigation).</w:t>
      </w:r>
    </w:p>
    <w:p w:rsidR="00C82FC9" w:rsidRPr="00645E3C" w:rsidRDefault="00C82FC9" w:rsidP="00C82FC9">
      <w:pPr>
        <w:pStyle w:val="B1"/>
      </w:pPr>
      <w:r w:rsidRPr="00645E3C">
        <w:t>1&gt;</w:t>
      </w:r>
      <w:r w:rsidRPr="00645E3C">
        <w:tab/>
        <w:t>restore the RRC configuration and the K</w:t>
      </w:r>
      <w:r w:rsidRPr="00645E3C">
        <w:rPr>
          <w:vertAlign w:val="subscript"/>
        </w:rPr>
        <w:t>gNB</w:t>
      </w:r>
      <w:r w:rsidRPr="00645E3C">
        <w:t xml:space="preserve"> and K</w:t>
      </w:r>
      <w:r w:rsidRPr="00645E3C">
        <w:rPr>
          <w:vertAlign w:val="subscript"/>
        </w:rPr>
        <w:t>RRCint</w:t>
      </w:r>
      <w:r w:rsidRPr="00645E3C">
        <w:t xml:space="preserve"> keys from the UE Inactive AS context except the </w:t>
      </w:r>
      <w:r w:rsidRPr="00645E3C">
        <w:rPr>
          <w:i/>
        </w:rPr>
        <w:t>cellGroupConfig</w:t>
      </w:r>
      <w:r w:rsidRPr="00645E3C">
        <w:t xml:space="preserve"> and</w:t>
      </w:r>
      <w:r w:rsidRPr="00645E3C">
        <w:rPr>
          <w:i/>
        </w:rPr>
        <w:t xml:space="preserve"> pdcp-Config</w:t>
      </w:r>
      <w:r w:rsidRPr="00645E3C">
        <w:t>;</w:t>
      </w:r>
    </w:p>
    <w:p w:rsidR="00C82FC9" w:rsidRPr="00645E3C" w:rsidRDefault="00C82FC9" w:rsidP="00C82FC9">
      <w:pPr>
        <w:pStyle w:val="B1"/>
      </w:pPr>
      <w:r w:rsidRPr="00645E3C">
        <w:t>1&gt;</w:t>
      </w:r>
      <w:r w:rsidRPr="00645E3C">
        <w:tab/>
        <w:t>derive the K</w:t>
      </w:r>
      <w:r w:rsidRPr="00645E3C">
        <w:rPr>
          <w:vertAlign w:val="subscript"/>
        </w:rPr>
        <w:t>gNB</w:t>
      </w:r>
      <w:r w:rsidRPr="00645E3C">
        <w:t xml:space="preserve"> key based on the current K</w:t>
      </w:r>
      <w:r w:rsidRPr="00645E3C">
        <w:rPr>
          <w:vertAlign w:val="subscript"/>
        </w:rPr>
        <w:t>gNB</w:t>
      </w:r>
      <w:r w:rsidRPr="00645E3C">
        <w:t xml:space="preserve"> or the NH, using the stored </w:t>
      </w:r>
      <w:r w:rsidRPr="00645E3C">
        <w:rPr>
          <w:i/>
        </w:rPr>
        <w:t>nextHopChainingCount</w:t>
      </w:r>
      <w:r w:rsidRPr="00645E3C">
        <w:t xml:space="preserve"> value, as specified in TS 33.501 [11];</w:t>
      </w:r>
    </w:p>
    <w:p w:rsidR="00C82FC9" w:rsidRPr="00645E3C" w:rsidRDefault="00C82FC9" w:rsidP="00C82FC9">
      <w:pPr>
        <w:pStyle w:val="B1"/>
      </w:pPr>
      <w:r w:rsidRPr="00645E3C">
        <w:t>1&gt;</w:t>
      </w:r>
      <w:r w:rsidRPr="00645E3C">
        <w:tab/>
        <w:t>derive the K</w:t>
      </w:r>
      <w:r w:rsidRPr="00645E3C">
        <w:rPr>
          <w:vertAlign w:val="subscript"/>
        </w:rPr>
        <w:t>RRCenc</w:t>
      </w:r>
      <w:r w:rsidRPr="00645E3C">
        <w:t xml:space="preserve"> key, the K</w:t>
      </w:r>
      <w:r w:rsidRPr="00645E3C">
        <w:rPr>
          <w:vertAlign w:val="subscript"/>
        </w:rPr>
        <w:t>RRCint</w:t>
      </w:r>
      <w:r w:rsidRPr="00645E3C">
        <w:t xml:space="preserve"> key, the K</w:t>
      </w:r>
      <w:r w:rsidRPr="00645E3C">
        <w:rPr>
          <w:vertAlign w:val="subscript"/>
        </w:rPr>
        <w:t>UPint</w:t>
      </w:r>
      <w:r w:rsidRPr="00645E3C">
        <w:t xml:space="preserve"> key </w:t>
      </w:r>
      <w:r w:rsidRPr="00645E3C">
        <w:rPr>
          <w:lang w:eastAsia="zh-CN"/>
        </w:rPr>
        <w:t xml:space="preserve">and the </w:t>
      </w:r>
      <w:r w:rsidRPr="00645E3C">
        <w:t>K</w:t>
      </w:r>
      <w:r w:rsidRPr="00645E3C">
        <w:rPr>
          <w:vertAlign w:val="subscript"/>
        </w:rPr>
        <w:t>UPenc</w:t>
      </w:r>
      <w:r w:rsidRPr="00645E3C">
        <w:rPr>
          <w:lang w:eastAsia="zh-CN"/>
        </w:rPr>
        <w:t xml:space="preserve"> key</w:t>
      </w:r>
      <w:r w:rsidRPr="00645E3C">
        <w:t>;</w:t>
      </w:r>
    </w:p>
    <w:p w:rsidR="00C82FC9" w:rsidRPr="00645E3C" w:rsidRDefault="00C82FC9" w:rsidP="00C82FC9">
      <w:pPr>
        <w:pStyle w:val="B1"/>
      </w:pPr>
      <w:r w:rsidRPr="00645E3C">
        <w:t>1&gt;</w:t>
      </w:r>
      <w:r w:rsidRPr="00645E3C">
        <w:tab/>
        <w:t>configure lower layers to apply integrity protection for all radio bearers except SRB0 using the configured algorithm and the K</w:t>
      </w:r>
      <w:r w:rsidRPr="00645E3C">
        <w:rPr>
          <w:vertAlign w:val="subscript"/>
        </w:rPr>
        <w:t>RRCint</w:t>
      </w:r>
      <w:r w:rsidRPr="00645E3C">
        <w:t xml:space="preserve"> key and K</w:t>
      </w:r>
      <w:r w:rsidRPr="00645E3C">
        <w:rPr>
          <w:vertAlign w:val="subscript"/>
        </w:rPr>
        <w:t>UPint</w:t>
      </w:r>
      <w:r w:rsidRPr="00645E3C">
        <w:t xml:space="preserve"> key derived in this subclause immediately, i.e., integrity protection shall be applied to all subsequent messages received and sent by the UE;</w:t>
      </w:r>
    </w:p>
    <w:p w:rsidR="00C82FC9" w:rsidRPr="00645E3C" w:rsidRDefault="00C82FC9" w:rsidP="00C82FC9">
      <w:pPr>
        <w:pStyle w:val="NO"/>
      </w:pPr>
      <w:r w:rsidRPr="00645E3C">
        <w:t>NOTE 1:</w:t>
      </w:r>
      <w:r w:rsidRPr="00645E3C">
        <w:tab/>
        <w:t>Only DRBs with previously configured UP integrity protection shall resume integrity protection.</w:t>
      </w:r>
    </w:p>
    <w:p w:rsidR="00C82FC9" w:rsidRPr="00645E3C" w:rsidRDefault="00C82FC9" w:rsidP="00C82FC9">
      <w:pPr>
        <w:pStyle w:val="B1"/>
      </w:pPr>
      <w:r w:rsidRPr="00645E3C">
        <w:t>1&gt;</w:t>
      </w:r>
      <w:r w:rsidRPr="00645E3C">
        <w:tab/>
        <w:t>configure lower layers to apply ciphering for all radio bearers except SRB0 and to apply the configured ciphering algorithm</w:t>
      </w:r>
      <w:r w:rsidRPr="00645E3C">
        <w:rPr>
          <w:lang w:eastAsia="zh-CN"/>
        </w:rPr>
        <w:t xml:space="preserve">, the </w:t>
      </w:r>
      <w:r w:rsidRPr="00645E3C">
        <w:t>K</w:t>
      </w:r>
      <w:r w:rsidRPr="00645E3C">
        <w:rPr>
          <w:vertAlign w:val="subscript"/>
        </w:rPr>
        <w:t>RRCenc</w:t>
      </w:r>
      <w:r w:rsidRPr="00645E3C">
        <w:t xml:space="preserve"> key</w:t>
      </w:r>
      <w:r w:rsidRPr="00645E3C">
        <w:rPr>
          <w:lang w:eastAsia="zh-CN"/>
        </w:rPr>
        <w:t xml:space="preserve"> and the </w:t>
      </w:r>
      <w:r w:rsidRPr="00645E3C">
        <w:t>K</w:t>
      </w:r>
      <w:r w:rsidRPr="00645E3C">
        <w:rPr>
          <w:vertAlign w:val="subscript"/>
        </w:rPr>
        <w:t>UPenc</w:t>
      </w:r>
      <w:r w:rsidRPr="00645E3C">
        <w:rPr>
          <w:lang w:eastAsia="zh-CN"/>
        </w:rPr>
        <w:t xml:space="preserve"> key</w:t>
      </w:r>
      <w:r w:rsidRPr="00645E3C">
        <w:t xml:space="preserve"> derived in this subclause, i.e. the ciphering configuration shall be applied to all subsequent messages received and sent by the UE;</w:t>
      </w:r>
    </w:p>
    <w:p w:rsidR="00C82FC9" w:rsidRPr="00645E3C" w:rsidRDefault="00C82FC9" w:rsidP="00C82FC9">
      <w:pPr>
        <w:pStyle w:val="B1"/>
      </w:pPr>
      <w:r w:rsidRPr="00645E3C">
        <w:t>1&gt;</w:t>
      </w:r>
      <w:r w:rsidRPr="00645E3C">
        <w:tab/>
        <w:t>re-establish PDCP entities for SRB1;</w:t>
      </w:r>
    </w:p>
    <w:p w:rsidR="00C82FC9" w:rsidRPr="00645E3C" w:rsidRDefault="00C82FC9" w:rsidP="00C82FC9">
      <w:pPr>
        <w:pStyle w:val="B1"/>
      </w:pPr>
      <w:r w:rsidRPr="00645E3C">
        <w:t>1&gt;</w:t>
      </w:r>
      <w:r w:rsidRPr="00645E3C">
        <w:tab/>
        <w:t>resume SRB1;</w:t>
      </w:r>
    </w:p>
    <w:p w:rsidR="00C82FC9" w:rsidRPr="00645E3C" w:rsidRDefault="00C82FC9" w:rsidP="00C82FC9">
      <w:pPr>
        <w:pStyle w:val="B1"/>
      </w:pPr>
      <w:r w:rsidRPr="00645E3C">
        <w:t>1&gt;</w:t>
      </w:r>
      <w:r w:rsidRPr="00645E3C">
        <w:tab/>
        <w:t xml:space="preserve">submit the selected message </w:t>
      </w:r>
      <w:r w:rsidRPr="00645E3C">
        <w:rPr>
          <w:i/>
        </w:rPr>
        <w:t>RRCResumeRequest</w:t>
      </w:r>
      <w:r w:rsidRPr="00645E3C">
        <w:t xml:space="preserve"> or </w:t>
      </w:r>
      <w:r w:rsidRPr="00645E3C">
        <w:rPr>
          <w:i/>
        </w:rPr>
        <w:t>RRCResumeRequest1</w:t>
      </w:r>
      <w:r w:rsidRPr="00645E3C">
        <w:t xml:space="preserve"> for transmission to lower layers.</w:t>
      </w:r>
    </w:p>
    <w:p w:rsidR="00C82FC9" w:rsidRPr="00645E3C" w:rsidRDefault="00C82FC9" w:rsidP="00C82FC9">
      <w:pPr>
        <w:pStyle w:val="NO"/>
      </w:pPr>
      <w:r w:rsidRPr="00645E3C">
        <w:t>NOTE 2:</w:t>
      </w:r>
      <w:r w:rsidRPr="00645E3C">
        <w:tab/>
        <w:t>Only DRBs with previously configured UP ciphering shall resume ciphering.</w:t>
      </w:r>
    </w:p>
    <w:p w:rsidR="00C82FC9" w:rsidRPr="00645E3C" w:rsidRDefault="00C82FC9" w:rsidP="00C82FC9">
      <w:r w:rsidRPr="00645E3C">
        <w:t>If lower layers indicate an integrity check failure while T319 is running, perform actions specified in 5.3.13.5.</w:t>
      </w:r>
    </w:p>
    <w:p w:rsidR="00C82FC9" w:rsidRPr="00645E3C" w:rsidRDefault="00C82FC9" w:rsidP="00C82FC9">
      <w:r w:rsidRPr="00645E3C">
        <w:t>The UE shall continue cell re-selection related measurements as well as cell re-selection evaluation.</w:t>
      </w:r>
    </w:p>
    <w:p w:rsidR="00F5757F" w:rsidRDefault="00F5757F" w:rsidP="00F5757F">
      <w:pPr>
        <w:rPr>
          <w:noProof/>
        </w:rPr>
      </w:pPr>
    </w:p>
    <w:p w:rsidR="00626EAC" w:rsidRDefault="00626EAC" w:rsidP="00F5757F">
      <w:pPr>
        <w:rPr>
          <w:noProof/>
        </w:rPr>
        <w:sectPr w:rsidR="00626EAC">
          <w:headerReference w:type="even" r:id="rId13"/>
          <w:footnotePr>
            <w:numRestart w:val="eachSect"/>
          </w:footnotePr>
          <w:pgSz w:w="11907" w:h="16840" w:code="9"/>
          <w:pgMar w:top="1418" w:right="1134" w:bottom="1134" w:left="1134" w:header="680" w:footer="567" w:gutter="0"/>
          <w:cols w:space="720"/>
        </w:sectPr>
      </w:pPr>
    </w:p>
    <w:p w:rsidR="00F5757F" w:rsidRDefault="00F5757F" w:rsidP="00F5757F">
      <w:pPr>
        <w:pStyle w:val="TAL"/>
        <w:rPr>
          <w:b/>
          <w:lang w:eastAsia="en-GB"/>
        </w:rPr>
      </w:pPr>
    </w:p>
    <w:p w:rsidR="00F5757F" w:rsidRDefault="00626EAC" w:rsidP="00F5757F">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626EAC">
        <w:rPr>
          <w:noProof/>
          <w:sz w:val="32"/>
          <w:vertAlign w:val="superscript"/>
          <w:lang w:eastAsia="zh-CN"/>
        </w:rPr>
        <w:t>th</w:t>
      </w:r>
      <w:r w:rsidR="00F5757F">
        <w:rPr>
          <w:noProof/>
          <w:sz w:val="32"/>
          <w:lang w:eastAsia="zh-CN"/>
        </w:rPr>
        <w:t xml:space="preserve"> change</w:t>
      </w:r>
    </w:p>
    <w:p w:rsidR="00BC7F43" w:rsidRPr="00645E3C" w:rsidRDefault="00BC7F43" w:rsidP="00BC7F43">
      <w:pPr>
        <w:pStyle w:val="Heading3"/>
      </w:pPr>
      <w:bookmarkStart w:id="11" w:name="_Toc535261354"/>
      <w:r w:rsidRPr="00645E3C">
        <w:t>6.2.2</w:t>
      </w:r>
      <w:r w:rsidRPr="00645E3C">
        <w:tab/>
        <w:t>Message definitions</w:t>
      </w:r>
      <w:bookmarkEnd w:id="11"/>
    </w:p>
    <w:p w:rsidR="00BC7F43" w:rsidRDefault="00BC7F43">
      <w:pPr>
        <w:rPr>
          <w:noProof/>
        </w:rPr>
      </w:pPr>
      <w:r w:rsidRPr="00BC7F43">
        <w:rPr>
          <w:noProof/>
          <w:highlight w:val="yellow"/>
        </w:rPr>
        <w:t>&lt;Skip unrelated Parts&gt;</w:t>
      </w:r>
    </w:p>
    <w:p w:rsidR="00BC7F43" w:rsidRPr="00BC7F43" w:rsidRDefault="00BC7F43" w:rsidP="00BC7F4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 w:name="_Toc535261370"/>
      <w:r w:rsidRPr="00BC7F43">
        <w:rPr>
          <w:rFonts w:ascii="Arial" w:hAnsi="Arial"/>
          <w:sz w:val="24"/>
          <w:lang w:eastAsia="x-none"/>
        </w:rPr>
        <w:t>–</w:t>
      </w:r>
      <w:r w:rsidRPr="00BC7F43">
        <w:rPr>
          <w:rFonts w:ascii="Arial" w:hAnsi="Arial"/>
          <w:sz w:val="24"/>
          <w:lang w:eastAsia="x-none"/>
        </w:rPr>
        <w:tab/>
      </w:r>
      <w:r w:rsidRPr="00BC7F43">
        <w:rPr>
          <w:rFonts w:ascii="Arial" w:hAnsi="Arial"/>
          <w:i/>
          <w:noProof/>
          <w:sz w:val="24"/>
          <w:lang w:eastAsia="x-none"/>
        </w:rPr>
        <w:t>RRCRelease</w:t>
      </w:r>
      <w:bookmarkEnd w:id="12"/>
    </w:p>
    <w:p w:rsidR="00BC7F43" w:rsidRPr="00BC7F43" w:rsidRDefault="00BC7F43" w:rsidP="00BC7F43">
      <w:pPr>
        <w:overflowPunct w:val="0"/>
        <w:autoSpaceDE w:val="0"/>
        <w:autoSpaceDN w:val="0"/>
        <w:adjustRightInd w:val="0"/>
        <w:textAlignment w:val="baseline"/>
        <w:rPr>
          <w:noProof/>
          <w:lang w:eastAsia="ja-JP"/>
        </w:rPr>
      </w:pPr>
      <w:r w:rsidRPr="00BC7F43">
        <w:rPr>
          <w:lang w:eastAsia="ja-JP"/>
        </w:rPr>
        <w:t xml:space="preserve">The </w:t>
      </w:r>
      <w:r w:rsidRPr="00BC7F43">
        <w:rPr>
          <w:i/>
          <w:noProof/>
          <w:lang w:eastAsia="ja-JP"/>
        </w:rPr>
        <w:t>RRCRelease</w:t>
      </w:r>
      <w:r w:rsidRPr="00BC7F43">
        <w:rPr>
          <w:noProof/>
          <w:lang w:eastAsia="ja-JP"/>
        </w:rPr>
        <w:t xml:space="preserve"> message is used to command the release of an RRC connection or the suspension of the RRC connection.</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Signalling radio bearer: SRB1</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RLC-SAP: AM</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Logical channel: DCCH</w:t>
      </w:r>
    </w:p>
    <w:p w:rsidR="00BC7F43" w:rsidRPr="00BC7F43" w:rsidRDefault="00BC7F43" w:rsidP="00BC7F43">
      <w:pPr>
        <w:overflowPunct w:val="0"/>
        <w:autoSpaceDE w:val="0"/>
        <w:autoSpaceDN w:val="0"/>
        <w:adjustRightInd w:val="0"/>
        <w:ind w:left="568" w:hanging="284"/>
        <w:textAlignment w:val="baseline"/>
        <w:rPr>
          <w:lang w:eastAsia="x-none"/>
        </w:rPr>
      </w:pPr>
      <w:r w:rsidRPr="00BC7F43">
        <w:rPr>
          <w:lang w:eastAsia="x-none"/>
        </w:rPr>
        <w:t>Direction: Network to UE</w:t>
      </w:r>
    </w:p>
    <w:p w:rsidR="00BC7F43" w:rsidRPr="00BC7F43" w:rsidRDefault="00BC7F43" w:rsidP="00BC7F43">
      <w:pPr>
        <w:keepNext/>
        <w:keepLines/>
        <w:overflowPunct w:val="0"/>
        <w:autoSpaceDE w:val="0"/>
        <w:autoSpaceDN w:val="0"/>
        <w:adjustRightInd w:val="0"/>
        <w:spacing w:before="60"/>
        <w:jc w:val="center"/>
        <w:textAlignment w:val="baseline"/>
        <w:rPr>
          <w:rFonts w:ascii="Arial" w:hAnsi="Arial"/>
          <w:b/>
          <w:lang w:eastAsia="x-none"/>
        </w:rPr>
      </w:pPr>
      <w:r w:rsidRPr="00BC7F43">
        <w:rPr>
          <w:rFonts w:ascii="Arial" w:hAnsi="Arial"/>
          <w:b/>
          <w:i/>
          <w:noProof/>
          <w:lang w:eastAsia="x-none"/>
        </w:rPr>
        <w:t>RRCRelease</w:t>
      </w:r>
      <w:r w:rsidRPr="00BC7F43">
        <w:rPr>
          <w:rFonts w:ascii="Arial" w:hAnsi="Arial"/>
          <w:b/>
          <w:noProof/>
          <w:lang w:eastAsia="x-none"/>
        </w:rPr>
        <w:t xml:space="preserve"> message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ASN1START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TAG-RRCRELEASE-START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rrc-TransactionIdentifier           RRC-TransactionIdentifier,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criticalExtensions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rrcRelease                          RRCRelease-IEs,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criticalExtensionsFuture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redirectedCarrierInfo               RedirectedCarrierInfo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cellReselectionPriorities           CellReselectionPriorities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suspendConfig                       SuspendConfig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deprioritisationReq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deprioritisationType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{frequency, 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deprioritisationTimer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{min5, min10, min15, min30}</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lateNonCriticalExtension                </w:t>
      </w:r>
      <w:r w:rsidRPr="00BC7F43">
        <w:rPr>
          <w:rFonts w:ascii="Courier New" w:hAnsi="Courier New"/>
          <w:noProof/>
          <w:color w:val="993366"/>
          <w:sz w:val="16"/>
          <w:lang w:eastAsia="en-GB"/>
        </w:rPr>
        <w:t>OCTET</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STRING</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OPTIONAL</w:t>
      </w: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nonCriticalExtension                    RRCRelease-v1540-IEs                                                </w:t>
      </w:r>
      <w:r w:rsidRPr="00BC7F43">
        <w:rPr>
          <w:rFonts w:ascii="Courier New" w:hAnsi="Courier New"/>
          <w:noProof/>
          <w:color w:val="993366"/>
          <w:sz w:val="16"/>
          <w:lang w:eastAsia="en-GB"/>
        </w:rPr>
        <w:t>OPTIONAL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RRCRelease-v1540-IEs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waitTime                           RejectWaitTime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nonCriticalExtension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                   </w:t>
      </w:r>
      <w:r w:rsidRPr="00BC7F43">
        <w:rPr>
          <w:rFonts w:ascii="Courier New" w:hAnsi="Courier New"/>
          <w:noProof/>
          <w:color w:val="993366"/>
          <w:sz w:val="16"/>
          <w:lang w:eastAsia="en-GB"/>
        </w:rPr>
        <w:t>OPTIONAL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RedirectedCarrierInfo ::=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nr                                  CarrierInfoNR,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eutra                               RedirectedCarrierInfo-EUTRA,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RedirectedCarrierInfo-EUTRA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eutraFrequency                          ARFCN-ValueEUTRA,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cnType-r15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{epc,fiveGC}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N</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CarrierInfoNR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carrierFreq                         ARFCN-ValueNR,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ssbSubcarrierSpacing                SubcarrierSpacing,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smtc                                SSB-MTC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SuspendConfig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fullI-RNTI                          I-RNTI-Value,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shortI-RNTI                         ShortI-RNTI-Value,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ran-PagingCycle                     PagingCycle,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ran-NotificationAreaInfo            RAN-NotificationAreaInfo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t380                                PeriodicRNAU-TimerValue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nextHopChainingCount                NextHopChainingCount,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PeriodicRNAU-TimerValue ::=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 min5, min10, min20, min30, min60, min120, min360, min720}</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CellReselectionPriorities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freqPriorityListEUTRA               FreqPriorityListEUTRA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freqPriorityListNR                  FreqPriorityListNR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M</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t320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{min5, min10, min20, min30, min60, min120, min180, spare1}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PagingCycle ::=                     </w:t>
      </w:r>
      <w:r w:rsidRPr="00BC7F43">
        <w:rPr>
          <w:rFonts w:ascii="Courier New" w:hAnsi="Courier New"/>
          <w:noProof/>
          <w:color w:val="993366"/>
          <w:sz w:val="16"/>
          <w:lang w:eastAsia="en-GB"/>
        </w:rPr>
        <w:t>ENUMERATED</w:t>
      </w:r>
      <w:r w:rsidRPr="00BC7F43">
        <w:rPr>
          <w:rFonts w:ascii="Courier New" w:hAnsi="Courier New"/>
          <w:noProof/>
          <w:sz w:val="16"/>
          <w:lang w:eastAsia="en-GB"/>
        </w:rPr>
        <w:t xml:space="preserve"> {rf32, rf64, rf128, rf256}</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FreqPriorityListEUTRA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(1..maxFreq))</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FreqPriorityEUTRA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FreqPriorityListNR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(1..maxFreq))</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FreqPriorityNR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FreqPriorityEUTRA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carrierFreq                         ARFCN-ValueEUTRA,</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cellReselectionPriority             CellReselectionPriority,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cellReselectionSubPriority          CellReselectionSubPriority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FreqPriorityNR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lastRenderedPageBreak/>
        <w:t xml:space="preserve">    carrierFreq                         ARFCN-ValueNR,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cellReselectionPriority             CellReselectionPriority,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cellReselectionSubPriority          CellReselectionSubPriority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RAN-NotificationAreaInfo ::=        </w:t>
      </w:r>
      <w:r w:rsidRPr="00BC7F43">
        <w:rPr>
          <w:rFonts w:ascii="Courier New" w:hAnsi="Courier New"/>
          <w:noProof/>
          <w:color w:val="993366"/>
          <w:sz w:val="16"/>
          <w:lang w:eastAsia="en-GB"/>
        </w:rPr>
        <w:t>CHOICE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cellList                            PLMN-RAN-AreaCellList,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ran-AreaConfigList                  PLMN-RAN-AreaConfigList,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PLMN-RAN-AreaCellList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 maxPLMNIdentities))</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PLMN-RAN-AreaCell</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PLMN-RAN-AreaCell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plmn-Identity                       PLMN-Identity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ran-AreaCells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(1..32))</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CellIdentity</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PLMN-RAN-AreaConfigList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(1..maxPLMNIdentities))</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PLMN-RAN-AreaConfig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PLMN-RAN-AreaConfig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plmn-Identity                       PLMN-Identity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S</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ran-Area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(1..16))</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RAN-AreaConfig</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RAN-AreaConfig ::=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 xml:space="preserve">    trackingAreaCode            TrackingAreaCode,</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sz w:val="16"/>
          <w:lang w:eastAsia="en-GB"/>
        </w:rPr>
        <w:t xml:space="preserve">    ran-AreaCodeList            </w:t>
      </w:r>
      <w:r w:rsidRPr="00BC7F43">
        <w:rPr>
          <w:rFonts w:ascii="Courier New" w:hAnsi="Courier New"/>
          <w:noProof/>
          <w:color w:val="993366"/>
          <w:sz w:val="16"/>
          <w:lang w:eastAsia="en-GB"/>
        </w:rPr>
        <w:t>SEQUENCE</w:t>
      </w:r>
      <w:r w:rsidRPr="00BC7F43">
        <w:rPr>
          <w:rFonts w:ascii="Courier New" w:hAnsi="Courier New"/>
          <w:noProof/>
          <w:sz w:val="16"/>
          <w:lang w:eastAsia="en-GB"/>
        </w:rPr>
        <w:t xml:space="preserve"> (</w:t>
      </w:r>
      <w:r w:rsidRPr="00BC7F43">
        <w:rPr>
          <w:rFonts w:ascii="Courier New" w:hAnsi="Courier New"/>
          <w:noProof/>
          <w:color w:val="993366"/>
          <w:sz w:val="16"/>
          <w:lang w:eastAsia="en-GB"/>
        </w:rPr>
        <w:t>SIZE</w:t>
      </w:r>
      <w:r w:rsidRPr="00BC7F43">
        <w:rPr>
          <w:rFonts w:ascii="Courier New" w:hAnsi="Courier New"/>
          <w:noProof/>
          <w:sz w:val="16"/>
          <w:lang w:eastAsia="en-GB"/>
        </w:rPr>
        <w:t xml:space="preserve"> (1..32))</w:t>
      </w:r>
      <w:r w:rsidRPr="00BC7F43">
        <w:rPr>
          <w:rFonts w:ascii="Courier New" w:hAnsi="Courier New"/>
          <w:noProof/>
          <w:color w:val="993366"/>
          <w:sz w:val="16"/>
          <w:lang w:eastAsia="en-GB"/>
        </w:rPr>
        <w:t xml:space="preserve"> OF</w:t>
      </w:r>
      <w:r w:rsidRPr="00BC7F43">
        <w:rPr>
          <w:rFonts w:ascii="Courier New" w:hAnsi="Courier New"/>
          <w:noProof/>
          <w:sz w:val="16"/>
          <w:lang w:eastAsia="en-GB"/>
        </w:rPr>
        <w:t xml:space="preserve">  RAN-AreaCode        </w:t>
      </w:r>
      <w:r w:rsidRPr="00BC7F43">
        <w:rPr>
          <w:rFonts w:ascii="Courier New" w:hAnsi="Courier New"/>
          <w:noProof/>
          <w:color w:val="993366"/>
          <w:sz w:val="16"/>
          <w:lang w:eastAsia="en-GB"/>
        </w:rPr>
        <w:t>OPTIONAL</w:t>
      </w:r>
      <w:r w:rsidRPr="00BC7F43">
        <w:rPr>
          <w:rFonts w:ascii="Courier New" w:hAnsi="Courier New"/>
          <w:noProof/>
          <w:sz w:val="16"/>
          <w:lang w:eastAsia="en-GB"/>
        </w:rPr>
        <w:t xml:space="preserve">    </w:t>
      </w:r>
      <w:r w:rsidRPr="00BC7F43">
        <w:rPr>
          <w:rFonts w:ascii="Courier New" w:hAnsi="Courier New"/>
          <w:noProof/>
          <w:color w:val="808080"/>
          <w:sz w:val="16"/>
          <w:lang w:eastAsia="en-GB"/>
        </w:rPr>
        <w:t>-- Need R</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C7F43">
        <w:rPr>
          <w:rFonts w:ascii="Courier New" w:hAnsi="Courier New"/>
          <w:noProof/>
          <w:sz w:val="16"/>
          <w:lang w:eastAsia="en-GB"/>
        </w:rPr>
        <w:t>}</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TAG-RRCRELEASE-STOP</w:t>
      </w:r>
    </w:p>
    <w:p w:rsidR="00BC7F43" w:rsidRPr="00BC7F43" w:rsidRDefault="00BC7F43" w:rsidP="00BC7F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C7F43">
        <w:rPr>
          <w:rFonts w:ascii="Courier New" w:hAnsi="Courier New"/>
          <w:noProof/>
          <w:color w:val="808080"/>
          <w:sz w:val="16"/>
          <w:lang w:eastAsia="en-GB"/>
        </w:rPr>
        <w:t>-- ASN1STOP</w:t>
      </w:r>
    </w:p>
    <w:p w:rsidR="00BC7F43" w:rsidRPr="00BC7F43" w:rsidRDefault="00BC7F43" w:rsidP="00BC7F43">
      <w:pPr>
        <w:overflowPunct w:val="0"/>
        <w:autoSpaceDE w:val="0"/>
        <w:autoSpaceDN w:val="0"/>
        <w:adjustRightInd w:val="0"/>
        <w:textAlignment w:val="baseline"/>
        <w:rPr>
          <w:lang w:eastAsia="ja-JP"/>
        </w:rPr>
      </w:pPr>
      <w:bookmarkStart w:id="13"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lang w:eastAsia="ja-JP"/>
              </w:rPr>
              <w:lastRenderedPageBreak/>
              <w:t>RRCRelease</w:t>
            </w:r>
            <w:r w:rsidRPr="00BC7F43">
              <w:rPr>
                <w:rFonts w:ascii="Arial" w:hAnsi="Arial"/>
                <w:b/>
                <w:noProof/>
                <w:sz w:val="18"/>
                <w:lang w:eastAsia="en-GB"/>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noProof/>
                <w:sz w:val="18"/>
                <w:lang w:eastAsia="en-GB"/>
              </w:rPr>
            </w:pPr>
            <w:r w:rsidRPr="00BC7F43">
              <w:rPr>
                <w:rFonts w:ascii="Arial" w:hAnsi="Arial"/>
                <w:b/>
                <w:bCs/>
                <w:i/>
                <w:noProof/>
                <w:sz w:val="18"/>
                <w:lang w:eastAsia="en-GB"/>
              </w:rPr>
              <w:t>cnType</w:t>
            </w:r>
          </w:p>
          <w:p w:rsidR="00BC7F43" w:rsidRPr="00BC7F43" w:rsidRDefault="00BC7F43" w:rsidP="00BC7F43">
            <w:pPr>
              <w:keepNext/>
              <w:keepLines/>
              <w:overflowPunct w:val="0"/>
              <w:autoSpaceDE w:val="0"/>
              <w:autoSpaceDN w:val="0"/>
              <w:adjustRightInd w:val="0"/>
              <w:spacing w:after="0"/>
              <w:textAlignment w:val="baseline"/>
              <w:rPr>
                <w:rFonts w:ascii="Arial" w:hAnsi="Arial"/>
                <w:i/>
                <w:sz w:val="18"/>
                <w:lang w:eastAsia="ja-JP"/>
              </w:rPr>
            </w:pPr>
            <w:r w:rsidRPr="00BC7F43">
              <w:rPr>
                <w:rFonts w:ascii="Arial" w:hAnsi="Arial"/>
                <w:sz w:val="18"/>
                <w:lang w:eastAsia="en-GB"/>
              </w:rPr>
              <w:t>Indicate that the UE is redirected to EPC or 5GC.</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ja-JP"/>
              </w:rPr>
            </w:pPr>
            <w:r w:rsidRPr="00BC7F43">
              <w:rPr>
                <w:rFonts w:ascii="Arial" w:hAnsi="Arial"/>
                <w:b/>
                <w:i/>
                <w:noProof/>
                <w:sz w:val="18"/>
                <w:lang w:eastAsia="ja-JP"/>
              </w:rPr>
              <w:t>deprioritisationReq</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Indicates whether the current frequency or RAT is to be de-prioritised.</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rPr>
            </w:pPr>
            <w:r w:rsidRPr="00BC7F43">
              <w:rPr>
                <w:rFonts w:ascii="Arial" w:hAnsi="Arial"/>
                <w:b/>
                <w:i/>
                <w:iCs/>
                <w:sz w:val="18"/>
                <w:lang w:eastAsia="ja-JP"/>
              </w:rPr>
              <w:t>deprioritisationTimer</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ja-JP"/>
              </w:rPr>
            </w:pPr>
            <w:r w:rsidRPr="00BC7F43">
              <w:rPr>
                <w:rFonts w:ascii="Arial" w:hAnsi="Arial" w:cs="Arial"/>
                <w:iCs/>
                <w:noProof/>
                <w:sz w:val="18"/>
              </w:rPr>
              <w:t xml:space="preserve">Indicates the period for which either the current carrier frequency or NR is deprioritised. </w:t>
            </w:r>
            <w:r w:rsidRPr="00BC7F43">
              <w:rPr>
                <w:rFonts w:ascii="Arial" w:hAnsi="Arial" w:cs="Arial"/>
                <w:noProof/>
                <w:sz w:val="18"/>
              </w:rPr>
              <w:t>Value minN corresponds to N minutes</w:t>
            </w:r>
            <w:r w:rsidRPr="00BC7F43">
              <w:rPr>
                <w:rFonts w:ascii="Arial" w:hAnsi="Arial" w:cs="Arial"/>
                <w:iCs/>
                <w:noProof/>
                <w:sz w:val="18"/>
                <w:lang w:eastAsia="ja-JP"/>
              </w:rPr>
              <w:t>.</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b/>
                <w:i/>
                <w:iCs/>
                <w:sz w:val="18"/>
                <w:lang w:eastAsia="ko-KR"/>
              </w:rPr>
              <w:t>suspendConfig</w:t>
            </w:r>
          </w:p>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ja-JP"/>
              </w:rPr>
            </w:pPr>
            <w:r w:rsidRPr="00BC7F43">
              <w:rPr>
                <w:rFonts w:ascii="Arial" w:hAnsi="Arial" w:cs="Arial"/>
                <w:iCs/>
                <w:noProof/>
                <w:sz w:val="18"/>
                <w:lang w:eastAsia="ja-JP"/>
              </w:rPr>
              <w:t xml:space="preserve">Indicates </w:t>
            </w:r>
            <w:r w:rsidRPr="00BC7F43">
              <w:rPr>
                <w:rFonts w:ascii="Arial" w:hAnsi="Arial" w:cs="Arial"/>
                <w:iCs/>
                <w:noProof/>
                <w:sz w:val="18"/>
                <w:lang w:eastAsia="ko-KR"/>
              </w:rPr>
              <w:t>configuration for the RRC_INACTIVE state</w:t>
            </w:r>
            <w:r w:rsidRPr="00BC7F43">
              <w:rPr>
                <w:rFonts w:ascii="Arial" w:hAnsi="Arial" w:cs="Arial"/>
                <w:iCs/>
                <w:noProof/>
                <w:sz w:val="18"/>
                <w:lang w:eastAsia="ja-JP"/>
              </w:rPr>
              <w:t>.</w:t>
            </w:r>
            <w:ins w:id="14" w:author="MediaTek" w:date="2019-01-20T17:56:00Z">
              <w:r>
                <w:rPr>
                  <w:rFonts w:ascii="Arial" w:hAnsi="Arial" w:cs="Arial"/>
                  <w:iCs/>
                  <w:noProof/>
                  <w:sz w:val="18"/>
                  <w:lang w:eastAsia="ja-JP"/>
                </w:rPr>
                <w:t xml:space="preserve"> The network does not configure </w:t>
              </w:r>
            </w:ins>
            <w:ins w:id="15" w:author="MediaTek" w:date="2019-01-20T17:57:00Z">
              <w:r w:rsidRPr="005C7C5C">
                <w:rPr>
                  <w:rFonts w:ascii="Arial" w:hAnsi="Arial" w:cs="Arial"/>
                  <w:i/>
                  <w:iCs/>
                  <w:noProof/>
                  <w:sz w:val="18"/>
                  <w:lang w:eastAsia="ja-JP"/>
                </w:rPr>
                <w:t>suspendCon</w:t>
              </w:r>
              <w:r w:rsidR="005C7C5C" w:rsidRPr="005C7C5C">
                <w:rPr>
                  <w:rFonts w:ascii="Arial" w:hAnsi="Arial" w:cs="Arial"/>
                  <w:i/>
                  <w:iCs/>
                  <w:noProof/>
                  <w:sz w:val="18"/>
                  <w:lang w:eastAsia="ja-JP"/>
                </w:rPr>
                <w:t>fig</w:t>
              </w:r>
              <w:r w:rsidR="005C7C5C">
                <w:rPr>
                  <w:rFonts w:ascii="Arial" w:hAnsi="Arial" w:cs="Arial"/>
                  <w:iCs/>
                  <w:noProof/>
                  <w:sz w:val="18"/>
                  <w:lang w:eastAsia="ja-JP"/>
                </w:rPr>
                <w:t xml:space="preserve"> when the network </w:t>
              </w:r>
              <w:r>
                <w:rPr>
                  <w:rFonts w:ascii="Arial" w:hAnsi="Arial" w:cs="Arial"/>
                  <w:iCs/>
                  <w:noProof/>
                  <w:sz w:val="18"/>
                  <w:lang w:eastAsia="ja-JP"/>
                </w:rPr>
                <w:t>re</w:t>
              </w:r>
            </w:ins>
            <w:ins w:id="16" w:author="MediaTek" w:date="2019-01-20T18:00:00Z">
              <w:r w:rsidR="005C7C5C">
                <w:rPr>
                  <w:rFonts w:ascii="Arial" w:hAnsi="Arial" w:cs="Arial"/>
                  <w:iCs/>
                  <w:noProof/>
                  <w:sz w:val="18"/>
                  <w:lang w:eastAsia="ja-JP"/>
                </w:rPr>
                <w:t>direct</w:t>
              </w:r>
            </w:ins>
            <w:ins w:id="17" w:author="MediaTek" w:date="2019-01-20T17:57:00Z">
              <w:r w:rsidR="005C7C5C">
                <w:rPr>
                  <w:rFonts w:ascii="Arial" w:hAnsi="Arial" w:cs="Arial"/>
                  <w:iCs/>
                  <w:noProof/>
                  <w:sz w:val="18"/>
                  <w:lang w:eastAsia="ja-JP"/>
                </w:rPr>
                <w:t xml:space="preserve"> the UE to </w:t>
              </w:r>
            </w:ins>
            <w:ins w:id="18" w:author="MediaTek" w:date="2019-01-20T18:00:00Z">
              <w:r w:rsidR="005C7C5C" w:rsidRPr="005C7C5C">
                <w:rPr>
                  <w:rFonts w:ascii="Arial" w:hAnsi="Arial" w:cs="Arial"/>
                  <w:iCs/>
                  <w:noProof/>
                  <w:sz w:val="18"/>
                  <w:lang w:eastAsia="ja-JP"/>
                </w:rPr>
                <w:t>an inter-RAT carrier frequency</w:t>
              </w:r>
              <w:r w:rsidR="005C7C5C">
                <w:rPr>
                  <w:rFonts w:ascii="Arial" w:hAnsi="Arial" w:cs="Arial"/>
                  <w:iCs/>
                  <w:noProof/>
                  <w:sz w:val="18"/>
                  <w:lang w:eastAsia="ja-JP"/>
                </w:rPr>
                <w:t>.</w:t>
              </w:r>
            </w:ins>
            <w:ins w:id="19" w:author="MediaTek" w:date="2019-01-20T17:57:00Z">
              <w:r w:rsidR="005C7C5C">
                <w:rPr>
                  <w:rFonts w:ascii="Arial" w:hAnsi="Arial" w:cs="Arial"/>
                  <w:iCs/>
                  <w:noProof/>
                  <w:sz w:val="18"/>
                  <w:lang w:eastAsia="ja-JP"/>
                </w:rPr>
                <w:t xml:space="preserve"> </w:t>
              </w:r>
            </w:ins>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b/>
                <w:i/>
                <w:iCs/>
                <w:sz w:val="18"/>
                <w:lang w:eastAsia="ko-KR"/>
              </w:rPr>
              <w:t>t380</w:t>
            </w:r>
          </w:p>
          <w:p w:rsidR="00BC7F43" w:rsidRPr="00BC7F43" w:rsidRDefault="00BC7F43" w:rsidP="00BC7F43">
            <w:pPr>
              <w:keepNext/>
              <w:keepLines/>
              <w:overflowPunct w:val="0"/>
              <w:autoSpaceDE w:val="0"/>
              <w:autoSpaceDN w:val="0"/>
              <w:adjustRightInd w:val="0"/>
              <w:spacing w:after="0"/>
              <w:textAlignment w:val="baseline"/>
              <w:rPr>
                <w:rFonts w:ascii="Arial" w:hAnsi="Arial"/>
                <w:iCs/>
                <w:sz w:val="18"/>
                <w:lang w:eastAsia="ko-KR"/>
              </w:rPr>
            </w:pPr>
            <w:r w:rsidRPr="00BC7F43">
              <w:rPr>
                <w:rFonts w:ascii="Arial" w:hAnsi="Arial"/>
                <w:iCs/>
                <w:sz w:val="18"/>
                <w:lang w:eastAsia="ko-KR"/>
              </w:rPr>
              <w:t>Refers to the timer that triggers the periodic RNAU procedure in UE. Value min5 corresponds to 5 minutes, value min10 corresponds to 10 minutes and so on.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b/>
                <w:i/>
                <w:iCs/>
                <w:sz w:val="18"/>
                <w:lang w:eastAsia="ko-KR"/>
              </w:rPr>
              <w:t>ran-PagingCycle</w:t>
            </w:r>
          </w:p>
          <w:p w:rsidR="00BC7F43" w:rsidRPr="00BC7F43" w:rsidRDefault="00BC7F43" w:rsidP="00BC7F43">
            <w:pPr>
              <w:keepNext/>
              <w:keepLines/>
              <w:overflowPunct w:val="0"/>
              <w:autoSpaceDE w:val="0"/>
              <w:autoSpaceDN w:val="0"/>
              <w:adjustRightInd w:val="0"/>
              <w:spacing w:after="0"/>
              <w:textAlignment w:val="baseline"/>
              <w:rPr>
                <w:rFonts w:ascii="Arial" w:hAnsi="Arial"/>
                <w:iCs/>
                <w:sz w:val="18"/>
                <w:lang w:eastAsia="ko-KR"/>
              </w:rPr>
            </w:pPr>
            <w:r w:rsidRPr="00BC7F43">
              <w:rPr>
                <w:rFonts w:ascii="Arial" w:hAnsi="Arial"/>
                <w:iCs/>
                <w:sz w:val="18"/>
                <w:lang w:eastAsia="ko-KR"/>
              </w:rPr>
              <w:t>Refers to the UE specific cycle for RAN-initiated paging. Value rf32 corresponds to 32 radio frames, rf64 corresponds to 64 radio frames and so on.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noProof/>
                <w:sz w:val="18"/>
                <w:lang w:eastAsia="en-GB"/>
              </w:rPr>
            </w:pPr>
            <w:r w:rsidRPr="00BC7F43">
              <w:rPr>
                <w:rFonts w:ascii="Arial" w:hAnsi="Arial"/>
                <w:b/>
                <w:bCs/>
                <w:i/>
                <w:noProof/>
                <w:sz w:val="18"/>
                <w:lang w:eastAsia="en-GB"/>
              </w:rPr>
              <w:t>redirectedCarrierInfo</w:t>
            </w:r>
          </w:p>
          <w:p w:rsidR="00BC7F43" w:rsidRPr="00BC7F43" w:rsidRDefault="00BC7F43" w:rsidP="00BC7F43">
            <w:pPr>
              <w:keepNext/>
              <w:keepLines/>
              <w:overflowPunct w:val="0"/>
              <w:autoSpaceDE w:val="0"/>
              <w:autoSpaceDN w:val="0"/>
              <w:adjustRightInd w:val="0"/>
              <w:spacing w:after="0"/>
              <w:textAlignment w:val="baseline"/>
              <w:rPr>
                <w:rFonts w:ascii="Arial" w:hAnsi="Arial"/>
                <w:b/>
                <w:i/>
                <w:iCs/>
                <w:sz w:val="18"/>
                <w:lang w:eastAsia="ko-KR"/>
              </w:rPr>
            </w:pPr>
            <w:r w:rsidRPr="00BC7F43">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lang w:eastAsia="ja-JP"/>
              </w:rPr>
            </w:pPr>
            <w:r w:rsidRPr="00BC7F43">
              <w:rPr>
                <w:rFonts w:ascii="Arial" w:hAnsi="Arial"/>
                <w:b/>
                <w:bCs/>
                <w:i/>
                <w:iCs/>
                <w:sz w:val="18"/>
                <w:lang w:eastAsia="ja-JP"/>
              </w:rPr>
              <w:t>CarrierInfoNR</w:t>
            </w:r>
            <w:r w:rsidRPr="00BC7F43">
              <w:rPr>
                <w:rFonts w:ascii="Arial" w:hAnsi="Arial"/>
                <w:b/>
                <w:sz w:val="18"/>
                <w:lang w:eastAsia="ja-JP"/>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carrierFreq</w:t>
            </w:r>
          </w:p>
          <w:p w:rsidR="00BC7F43" w:rsidRPr="00BC7F43" w:rsidRDefault="00BC7F43" w:rsidP="00BC7F43">
            <w:pPr>
              <w:keepNext/>
              <w:keepLines/>
              <w:overflowPunct w:val="0"/>
              <w:autoSpaceDE w:val="0"/>
              <w:autoSpaceDN w:val="0"/>
              <w:adjustRightInd w:val="0"/>
              <w:spacing w:after="0"/>
              <w:textAlignment w:val="baseline"/>
              <w:rPr>
                <w:rFonts w:ascii="Arial" w:hAnsi="Arial"/>
                <w:i/>
                <w:sz w:val="18"/>
                <w:lang w:eastAsia="ja-JP"/>
              </w:rPr>
            </w:pPr>
            <w:r w:rsidRPr="00BC7F43">
              <w:rPr>
                <w:rFonts w:ascii="Arial" w:hAnsi="Arial"/>
                <w:sz w:val="18"/>
                <w:lang w:eastAsia="ja-JP"/>
              </w:rPr>
              <w:t>Indicates the redirected NR frequency.</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ssbSubcarrierSpacing</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Subcarrier spacing of SSB in the redirected SSB frequency. Only the values 15 or 30 (&lt;6GHz), 120 kHz or 240 kHz (&gt;6GHz) are applicable</w:t>
            </w:r>
            <w:r w:rsidRPr="00BC7F43">
              <w:rPr>
                <w:rFonts w:ascii="Arial" w:hAnsi="Arial"/>
                <w:sz w:val="18"/>
                <w:lang w:eastAsia="ko-KR"/>
              </w:rPr>
              <w:t>.</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bCs/>
                <w:i/>
                <w:iCs/>
                <w:noProof/>
                <w:kern w:val="2"/>
                <w:sz w:val="18"/>
                <w:lang w:eastAsia="ko-KR"/>
              </w:rPr>
            </w:pPr>
            <w:r w:rsidRPr="00BC7F43">
              <w:rPr>
                <w:rFonts w:ascii="Arial" w:hAnsi="Arial"/>
                <w:b/>
                <w:bCs/>
                <w:i/>
                <w:iCs/>
                <w:noProof/>
                <w:kern w:val="2"/>
                <w:sz w:val="18"/>
                <w:lang w:eastAsia="ko-KR"/>
              </w:rPr>
              <w:t>smtc</w:t>
            </w:r>
          </w:p>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szCs w:val="22"/>
                <w:lang w:eastAsia="ja-JP"/>
              </w:rPr>
              <w:t>RAN-NotificationAreaInfo field descriptions</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cellList</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A list of cells configured as RAN area.</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ran-AreaConfigList</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A list of RAN area codes or RA code(s) as RAN area.</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lang w:eastAsia="ja-JP"/>
              </w:rPr>
              <w:t>PLMN-RAN-AreaConfig</w:t>
            </w:r>
            <w:r w:rsidRPr="00BC7F43">
              <w:rPr>
                <w:rFonts w:ascii="Arial" w:hAnsi="Arial"/>
                <w:b/>
                <w:noProof/>
                <w:sz w:val="18"/>
                <w:lang w:eastAsia="en-GB"/>
              </w:rPr>
              <w:t xml:space="preserve"> field descriptions</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sz w:val="18"/>
                <w:lang w:eastAsia="ja-JP"/>
              </w:rPr>
            </w:pPr>
            <w:r w:rsidRPr="00BC7F43">
              <w:rPr>
                <w:rFonts w:ascii="Arial" w:hAnsi="Arial"/>
                <w:b/>
                <w:i/>
                <w:sz w:val="18"/>
                <w:lang w:eastAsia="ja-JP"/>
              </w:rPr>
              <w:t>plmn-Identity</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sz w:val="18"/>
                <w:lang w:eastAsia="ja-JP"/>
              </w:rPr>
              <w:t>PLMN Identity to which the cells in ran-AreaCells belong. If the field is absent the UE uses the ID of the registered PLMN.</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b/>
                <w:i/>
                <w:noProof/>
                <w:sz w:val="18"/>
                <w:lang w:eastAsia="ko-KR"/>
              </w:rPr>
              <w:t>ran-AreaCodeList</w:t>
            </w:r>
          </w:p>
          <w:p w:rsidR="00BC7F43" w:rsidRPr="00BC7F43" w:rsidRDefault="00BC7F43" w:rsidP="00BC7F43">
            <w:pPr>
              <w:keepNext/>
              <w:keepLines/>
              <w:overflowPunct w:val="0"/>
              <w:autoSpaceDE w:val="0"/>
              <w:autoSpaceDN w:val="0"/>
              <w:adjustRightInd w:val="0"/>
              <w:spacing w:after="0"/>
              <w:textAlignment w:val="baseline"/>
              <w:rPr>
                <w:rFonts w:ascii="Arial" w:hAnsi="Arial"/>
                <w:noProof/>
                <w:sz w:val="18"/>
                <w:lang w:eastAsia="ko-KR"/>
              </w:rPr>
            </w:pPr>
            <w:r w:rsidRPr="00BC7F43">
              <w:rPr>
                <w:rFonts w:ascii="Arial" w:hAnsi="Arial"/>
                <w:noProof/>
                <w:sz w:val="18"/>
                <w:lang w:eastAsia="ko-KR"/>
              </w:rPr>
              <w:t>The sum of RAN-AreaCodes all PLMNs does not exceed 32</w:t>
            </w:r>
          </w:p>
        </w:tc>
      </w:tr>
      <w:tr w:rsidR="00BC7F43" w:rsidRPr="00BC7F43" w:rsidTr="00CD075E">
        <w:tc>
          <w:tcPr>
            <w:tcW w:w="14173"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b/>
                <w:i/>
                <w:noProof/>
                <w:sz w:val="18"/>
                <w:lang w:eastAsia="ko-KR"/>
              </w:rPr>
            </w:pPr>
            <w:r w:rsidRPr="00BC7F43">
              <w:rPr>
                <w:rFonts w:ascii="Arial" w:hAnsi="Arial"/>
                <w:b/>
                <w:i/>
                <w:noProof/>
                <w:sz w:val="18"/>
                <w:lang w:eastAsia="ko-KR"/>
              </w:rPr>
              <w:t>ran-Area</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lang w:eastAsia="ja-JP"/>
              </w:rPr>
              <w:t xml:space="preserve">Indicates </w:t>
            </w:r>
            <w:r w:rsidRPr="00BC7F43">
              <w:rPr>
                <w:rFonts w:ascii="Arial" w:hAnsi="Arial"/>
                <w:sz w:val="18"/>
                <w:lang w:eastAsia="ko-KR"/>
              </w:rPr>
              <w:t>whether TA code(s) or RAN area code(s) are used for the RAN notification area</w:t>
            </w:r>
            <w:r w:rsidRPr="00BC7F43">
              <w:rPr>
                <w:rFonts w:ascii="Arial" w:hAnsi="Arial"/>
                <w:sz w:val="18"/>
                <w:lang w:eastAsia="ja-JP"/>
              </w:rPr>
              <w:t>.</w:t>
            </w:r>
            <w:r w:rsidRPr="00BC7F43">
              <w:rPr>
                <w:rFonts w:ascii="Arial" w:hAnsi="Arial"/>
                <w:sz w:val="18"/>
                <w:lang w:eastAsia="ko-KR"/>
              </w:rPr>
              <w:t xml:space="preserve"> The network uses only TA code(s) or RAN area code(s) to configure a UE.</w:t>
            </w:r>
          </w:p>
        </w:tc>
      </w:tr>
    </w:tbl>
    <w:p w:rsidR="00BC7F43" w:rsidRPr="00BC7F43" w:rsidRDefault="00BC7F43" w:rsidP="00BC7F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jc w:val="center"/>
              <w:textAlignment w:val="baseline"/>
              <w:rPr>
                <w:rFonts w:ascii="Arial" w:hAnsi="Arial"/>
                <w:b/>
                <w:sz w:val="18"/>
                <w:szCs w:val="22"/>
                <w:lang w:eastAsia="ja-JP"/>
              </w:rPr>
            </w:pPr>
            <w:r w:rsidRPr="00BC7F43">
              <w:rPr>
                <w:rFonts w:ascii="Arial" w:hAnsi="Arial"/>
                <w:b/>
                <w:i/>
                <w:sz w:val="18"/>
                <w:szCs w:val="22"/>
                <w:lang w:eastAsia="ja-JP"/>
              </w:rPr>
              <w:lastRenderedPageBreak/>
              <w:t>PLMN-RAN-AreaCell field descriptions</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hideMark/>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plmn-Identity</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PLMN Identity to which the cells in ran-AreaCells belong. If the field is absent the UE uses the ID of the registered PLMN.</w:t>
            </w:r>
          </w:p>
        </w:tc>
      </w:tr>
      <w:tr w:rsidR="00BC7F43" w:rsidRPr="00BC7F43" w:rsidTr="00CD075E">
        <w:tc>
          <w:tcPr>
            <w:tcW w:w="14281" w:type="dxa"/>
            <w:tcBorders>
              <w:top w:val="single" w:sz="4" w:space="0" w:color="auto"/>
              <w:left w:val="single" w:sz="4" w:space="0" w:color="auto"/>
              <w:bottom w:val="single" w:sz="4" w:space="0" w:color="auto"/>
              <w:right w:val="single" w:sz="4" w:space="0" w:color="auto"/>
            </w:tcBorders>
          </w:tcPr>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b/>
                <w:i/>
                <w:sz w:val="18"/>
                <w:szCs w:val="22"/>
                <w:lang w:eastAsia="ja-JP"/>
              </w:rPr>
              <w:t>ran-AreaCells</w:t>
            </w:r>
          </w:p>
          <w:p w:rsidR="00BC7F43" w:rsidRPr="00BC7F43" w:rsidRDefault="00BC7F43" w:rsidP="00BC7F43">
            <w:pPr>
              <w:keepNext/>
              <w:keepLines/>
              <w:overflowPunct w:val="0"/>
              <w:autoSpaceDE w:val="0"/>
              <w:autoSpaceDN w:val="0"/>
              <w:adjustRightInd w:val="0"/>
              <w:spacing w:after="0"/>
              <w:textAlignment w:val="baseline"/>
              <w:rPr>
                <w:rFonts w:ascii="Arial" w:hAnsi="Arial"/>
                <w:sz w:val="18"/>
                <w:szCs w:val="22"/>
                <w:lang w:eastAsia="ja-JP"/>
              </w:rPr>
            </w:pPr>
            <w:r w:rsidRPr="00BC7F43">
              <w:rPr>
                <w:rFonts w:ascii="Arial" w:hAnsi="Arial"/>
                <w:sz w:val="18"/>
                <w:szCs w:val="22"/>
                <w:lang w:eastAsia="ja-JP"/>
              </w:rPr>
              <w:t>The sum of cells from all PLMNs does not exceed 32</w:t>
            </w:r>
          </w:p>
        </w:tc>
      </w:tr>
    </w:tbl>
    <w:p w:rsidR="00BC7F43" w:rsidRPr="00BC7F43" w:rsidRDefault="00BC7F43" w:rsidP="00BC7F43">
      <w:pPr>
        <w:keepLines/>
        <w:overflowPunct w:val="0"/>
        <w:autoSpaceDE w:val="0"/>
        <w:autoSpaceDN w:val="0"/>
        <w:adjustRightInd w:val="0"/>
        <w:ind w:left="1135" w:hanging="851"/>
        <w:textAlignment w:val="baseline"/>
        <w:rPr>
          <w:lang w:eastAsia="x-none"/>
        </w:rPr>
      </w:pPr>
    </w:p>
    <w:bookmarkEnd w:id="13"/>
    <w:p w:rsidR="00F5757F" w:rsidRDefault="00F5757F">
      <w:pPr>
        <w:rPr>
          <w:noProof/>
        </w:rPr>
      </w:pPr>
    </w:p>
    <w:sectPr w:rsidR="00F5757F" w:rsidSect="00F5757F">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404" w:rsidRDefault="00360404">
      <w:r>
        <w:separator/>
      </w:r>
    </w:p>
  </w:endnote>
  <w:endnote w:type="continuationSeparator" w:id="0">
    <w:p w:rsidR="00360404" w:rsidRDefault="0036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404" w:rsidRDefault="00360404">
      <w:r>
        <w:separator/>
      </w:r>
    </w:p>
  </w:footnote>
  <w:footnote w:type="continuationSeparator" w:id="0">
    <w:p w:rsidR="00360404" w:rsidRDefault="003604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57F" w:rsidRDefault="00F5757F">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3CAF"/>
    <w:rsid w:val="000452F7"/>
    <w:rsid w:val="000A5C0D"/>
    <w:rsid w:val="000A6394"/>
    <w:rsid w:val="000B7FED"/>
    <w:rsid w:val="000C038A"/>
    <w:rsid w:val="000C6598"/>
    <w:rsid w:val="000E4392"/>
    <w:rsid w:val="00113BC2"/>
    <w:rsid w:val="00145D43"/>
    <w:rsid w:val="00192C46"/>
    <w:rsid w:val="001A08B3"/>
    <w:rsid w:val="001A7B60"/>
    <w:rsid w:val="001B4E42"/>
    <w:rsid w:val="001B52F0"/>
    <w:rsid w:val="001B7A65"/>
    <w:rsid w:val="001C54D6"/>
    <w:rsid w:val="001C7E06"/>
    <w:rsid w:val="001E28CB"/>
    <w:rsid w:val="001E41F3"/>
    <w:rsid w:val="001F3FD9"/>
    <w:rsid w:val="0020542F"/>
    <w:rsid w:val="00212132"/>
    <w:rsid w:val="00220A99"/>
    <w:rsid w:val="0026004D"/>
    <w:rsid w:val="002640DD"/>
    <w:rsid w:val="00267799"/>
    <w:rsid w:val="00275D12"/>
    <w:rsid w:val="00284FEB"/>
    <w:rsid w:val="002860C4"/>
    <w:rsid w:val="002B5741"/>
    <w:rsid w:val="00305409"/>
    <w:rsid w:val="00324936"/>
    <w:rsid w:val="003263D4"/>
    <w:rsid w:val="00342F1E"/>
    <w:rsid w:val="003506FB"/>
    <w:rsid w:val="003561C8"/>
    <w:rsid w:val="00360404"/>
    <w:rsid w:val="003609EF"/>
    <w:rsid w:val="0036231A"/>
    <w:rsid w:val="0037147A"/>
    <w:rsid w:val="00374DD4"/>
    <w:rsid w:val="003A05DD"/>
    <w:rsid w:val="003A3C77"/>
    <w:rsid w:val="003C4ED2"/>
    <w:rsid w:val="003E1A36"/>
    <w:rsid w:val="003E217E"/>
    <w:rsid w:val="003E22BD"/>
    <w:rsid w:val="003F67B7"/>
    <w:rsid w:val="00410371"/>
    <w:rsid w:val="004242F1"/>
    <w:rsid w:val="004535C3"/>
    <w:rsid w:val="00455507"/>
    <w:rsid w:val="00481EC8"/>
    <w:rsid w:val="004B75B7"/>
    <w:rsid w:val="004E2969"/>
    <w:rsid w:val="004E6ED6"/>
    <w:rsid w:val="004F39E9"/>
    <w:rsid w:val="004F3BC8"/>
    <w:rsid w:val="0051580D"/>
    <w:rsid w:val="005203C5"/>
    <w:rsid w:val="00542A25"/>
    <w:rsid w:val="00547111"/>
    <w:rsid w:val="005566D2"/>
    <w:rsid w:val="00592D74"/>
    <w:rsid w:val="005A5722"/>
    <w:rsid w:val="005C7C5C"/>
    <w:rsid w:val="005E2C44"/>
    <w:rsid w:val="00621188"/>
    <w:rsid w:val="006257ED"/>
    <w:rsid w:val="00626EAC"/>
    <w:rsid w:val="00630658"/>
    <w:rsid w:val="00677A73"/>
    <w:rsid w:val="00695808"/>
    <w:rsid w:val="006B46FB"/>
    <w:rsid w:val="006E21FB"/>
    <w:rsid w:val="0070378E"/>
    <w:rsid w:val="007205B5"/>
    <w:rsid w:val="0078200A"/>
    <w:rsid w:val="00792342"/>
    <w:rsid w:val="007977A8"/>
    <w:rsid w:val="007B30A1"/>
    <w:rsid w:val="007B512A"/>
    <w:rsid w:val="007C2097"/>
    <w:rsid w:val="007D6A07"/>
    <w:rsid w:val="007F4847"/>
    <w:rsid w:val="007F7259"/>
    <w:rsid w:val="008040A8"/>
    <w:rsid w:val="008162DD"/>
    <w:rsid w:val="008279FA"/>
    <w:rsid w:val="00861078"/>
    <w:rsid w:val="008626E7"/>
    <w:rsid w:val="00865FF5"/>
    <w:rsid w:val="00870EE7"/>
    <w:rsid w:val="0087438C"/>
    <w:rsid w:val="008810A4"/>
    <w:rsid w:val="008A45A6"/>
    <w:rsid w:val="008A6ADE"/>
    <w:rsid w:val="008E6536"/>
    <w:rsid w:val="008F686C"/>
    <w:rsid w:val="00912D32"/>
    <w:rsid w:val="009148DE"/>
    <w:rsid w:val="00944034"/>
    <w:rsid w:val="00966D25"/>
    <w:rsid w:val="009777D9"/>
    <w:rsid w:val="00991B88"/>
    <w:rsid w:val="009A5753"/>
    <w:rsid w:val="009A579D"/>
    <w:rsid w:val="009B50D9"/>
    <w:rsid w:val="009B68F3"/>
    <w:rsid w:val="009E3297"/>
    <w:rsid w:val="009F734F"/>
    <w:rsid w:val="00A246B6"/>
    <w:rsid w:val="00A34C7E"/>
    <w:rsid w:val="00A37CCB"/>
    <w:rsid w:val="00A44622"/>
    <w:rsid w:val="00A47E70"/>
    <w:rsid w:val="00A50CF0"/>
    <w:rsid w:val="00A7671C"/>
    <w:rsid w:val="00AA2CBC"/>
    <w:rsid w:val="00AA49FC"/>
    <w:rsid w:val="00AC5820"/>
    <w:rsid w:val="00AD1CD8"/>
    <w:rsid w:val="00AD46BC"/>
    <w:rsid w:val="00AD66B0"/>
    <w:rsid w:val="00B12E07"/>
    <w:rsid w:val="00B258BB"/>
    <w:rsid w:val="00B33D05"/>
    <w:rsid w:val="00B43818"/>
    <w:rsid w:val="00B60F56"/>
    <w:rsid w:val="00B63B66"/>
    <w:rsid w:val="00B67B97"/>
    <w:rsid w:val="00B7082C"/>
    <w:rsid w:val="00B968C8"/>
    <w:rsid w:val="00BA3EC5"/>
    <w:rsid w:val="00BA51D9"/>
    <w:rsid w:val="00BA65B8"/>
    <w:rsid w:val="00BB2DE8"/>
    <w:rsid w:val="00BB5DFC"/>
    <w:rsid w:val="00BC7F43"/>
    <w:rsid w:val="00BD279D"/>
    <w:rsid w:val="00BD6BB8"/>
    <w:rsid w:val="00C43876"/>
    <w:rsid w:val="00C66BA2"/>
    <w:rsid w:val="00C82FC9"/>
    <w:rsid w:val="00C902AF"/>
    <w:rsid w:val="00C95985"/>
    <w:rsid w:val="00CC5026"/>
    <w:rsid w:val="00CC68D0"/>
    <w:rsid w:val="00D03F9A"/>
    <w:rsid w:val="00D06D51"/>
    <w:rsid w:val="00D13E40"/>
    <w:rsid w:val="00D24991"/>
    <w:rsid w:val="00D50255"/>
    <w:rsid w:val="00D52448"/>
    <w:rsid w:val="00D65D45"/>
    <w:rsid w:val="00D70DB9"/>
    <w:rsid w:val="00D757F5"/>
    <w:rsid w:val="00D82AAB"/>
    <w:rsid w:val="00D960B2"/>
    <w:rsid w:val="00DA427C"/>
    <w:rsid w:val="00DE34CF"/>
    <w:rsid w:val="00E13F3D"/>
    <w:rsid w:val="00E34898"/>
    <w:rsid w:val="00E350AF"/>
    <w:rsid w:val="00E6038B"/>
    <w:rsid w:val="00E62271"/>
    <w:rsid w:val="00E75E3C"/>
    <w:rsid w:val="00EA7E9E"/>
    <w:rsid w:val="00EB09B7"/>
    <w:rsid w:val="00EC32E5"/>
    <w:rsid w:val="00EC4CE2"/>
    <w:rsid w:val="00EE2319"/>
    <w:rsid w:val="00EE7D7C"/>
    <w:rsid w:val="00F04A24"/>
    <w:rsid w:val="00F22E4F"/>
    <w:rsid w:val="00F25D98"/>
    <w:rsid w:val="00F300FB"/>
    <w:rsid w:val="00F5757F"/>
    <w:rsid w:val="00F65DD7"/>
    <w:rsid w:val="00FB6386"/>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F99D7-DC84-43F9-BCD9-AC5B7E42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10</Pages>
  <Words>2884</Words>
  <Characters>16445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76</cp:revision>
  <cp:lastPrinted>1899-12-31T23:00:00Z</cp:lastPrinted>
  <dcterms:created xsi:type="dcterms:W3CDTF">2019-01-08T08:15:00Z</dcterms:created>
  <dcterms:modified xsi:type="dcterms:W3CDTF">2019-02-14T04:03:00Z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